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6FC2A2D"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A818D9">
        <w:rPr>
          <w:b/>
          <w:i/>
          <w:noProof/>
          <w:sz w:val="28"/>
        </w:rPr>
        <w:t>40846</w:t>
      </w:r>
      <w:r w:rsidR="001F426E">
        <w:rPr>
          <w:b/>
          <w:i/>
          <w:noProof/>
          <w:sz w:val="28"/>
        </w:rPr>
        <w:fldChar w:fldCharType="end"/>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9846" w:rsidR="001E41F3" w:rsidRPr="00410371" w:rsidRDefault="006408B4" w:rsidP="00A818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818D9">
              <w:rPr>
                <w:b/>
                <w:noProof/>
                <w:sz w:val="28"/>
              </w:rPr>
              <w:t>0009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w:t>
            </w:r>
            <w:bookmarkStart w:id="1" w:name="_GoBack"/>
            <w:bookmarkEnd w:id="1"/>
            <w:r w:rsidRPr="00F25D98">
              <w:rPr>
                <w:rFonts w:cs="Arial"/>
                <w:i/>
                <w:noProof/>
              </w:rPr>
              <w:t>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AC6ED6" w:rsidR="001E41F3" w:rsidRDefault="00C81AED" w:rsidP="00EF40D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F40DE">
              <w:rPr>
                <w:lang w:eastAsia="zh-CN"/>
              </w:rPr>
              <w:t>Corrections on 6.5.2</w:t>
            </w:r>
            <w:r w:rsidR="001871B3">
              <w:rPr>
                <w:lang w:eastAsia="zh-CN"/>
              </w:rPr>
              <w:t xml:space="preserve"> for </w:t>
            </w:r>
            <w:r w:rsidR="00EF40DE">
              <w:rPr>
                <w:lang w:eastAsia="zh-CN"/>
              </w:rPr>
              <w:t>out of band emission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4E1BF" w:rsidR="00CE1B94" w:rsidRPr="00C166EB" w:rsidRDefault="00076D8D" w:rsidP="00B64224">
            <w:pPr>
              <w:pStyle w:val="CRCoverPage"/>
              <w:spacing w:after="0"/>
              <w:ind w:left="100"/>
            </w:pPr>
            <w:r>
              <w:t>Some test cases for s</w:t>
            </w:r>
            <w:r w:rsidRPr="00076D8D">
              <w:t>pectrum emission mask</w:t>
            </w:r>
            <w:r>
              <w:t xml:space="preserve"> are missing and the </w:t>
            </w:r>
            <w:r>
              <w:rPr>
                <w:rFonts w:eastAsia="等线"/>
              </w:rPr>
              <w:t>m</w:t>
            </w:r>
            <w:r w:rsidRPr="0083387C">
              <w:rPr>
                <w:rFonts w:eastAsia="等线"/>
              </w:rPr>
              <w:t>essage contents</w:t>
            </w:r>
            <w:r>
              <w:t xml:space="preserve"> should be updated. </w:t>
            </w:r>
            <w:r w:rsidR="00B64224">
              <w:t>The test requirements for ACLR should also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F2F66" w14:textId="77777777" w:rsidR="00C93526" w:rsidRDefault="00B64224" w:rsidP="00B64224">
            <w:pPr>
              <w:pStyle w:val="CRCoverPage"/>
              <w:numPr>
                <w:ilvl w:val="0"/>
                <w:numId w:val="47"/>
              </w:numPr>
              <w:spacing w:after="0"/>
              <w:rPr>
                <w:noProof/>
                <w:lang w:eastAsia="zh-CN"/>
              </w:rPr>
            </w:pPr>
            <w:r>
              <w:rPr>
                <w:noProof/>
                <w:lang w:eastAsia="zh-CN"/>
              </w:rPr>
              <w:t xml:space="preserve">Add test cases for spectrum emission mask in Table </w:t>
            </w:r>
            <w:r w:rsidRPr="00B64224">
              <w:rPr>
                <w:noProof/>
                <w:lang w:eastAsia="zh-CN"/>
              </w:rPr>
              <w:t>6.5.2.2.4.1-1</w:t>
            </w:r>
            <w:r w:rsidR="00944DEB">
              <w:t>.</w:t>
            </w:r>
          </w:p>
          <w:p w14:paraId="0F75E40B" w14:textId="3778C35B" w:rsidR="00B64224" w:rsidRPr="00B64224" w:rsidRDefault="00B64224" w:rsidP="00B64224">
            <w:pPr>
              <w:pStyle w:val="CRCoverPage"/>
              <w:numPr>
                <w:ilvl w:val="0"/>
                <w:numId w:val="47"/>
              </w:numPr>
              <w:spacing w:after="0"/>
              <w:rPr>
                <w:noProof/>
                <w:lang w:eastAsia="zh-CN"/>
              </w:rPr>
            </w:pPr>
            <w:r>
              <w:rPr>
                <w:rFonts w:hint="eastAsia"/>
                <w:noProof/>
                <w:lang w:eastAsia="zh-CN"/>
              </w:rPr>
              <w:t>U</w:t>
            </w:r>
            <w:r>
              <w:rPr>
                <w:noProof/>
                <w:lang w:eastAsia="zh-CN"/>
              </w:rPr>
              <w:t xml:space="preserve">pdate the message contents in clause </w:t>
            </w:r>
            <w:r w:rsidRPr="0083387C">
              <w:rPr>
                <w:rFonts w:eastAsia="等线"/>
              </w:rPr>
              <w:t>6.5.2.2.4.3</w:t>
            </w:r>
            <w:r>
              <w:rPr>
                <w:rFonts w:eastAsia="等线"/>
              </w:rPr>
              <w:t xml:space="preserve"> for SEM test.</w:t>
            </w:r>
          </w:p>
          <w:p w14:paraId="2EEB5C11" w14:textId="77777777" w:rsidR="00B64224" w:rsidRPr="00B64224" w:rsidRDefault="00B64224" w:rsidP="00B64224">
            <w:pPr>
              <w:pStyle w:val="CRCoverPage"/>
              <w:numPr>
                <w:ilvl w:val="0"/>
                <w:numId w:val="47"/>
              </w:numPr>
              <w:spacing w:after="0"/>
              <w:rPr>
                <w:noProof/>
                <w:lang w:eastAsia="zh-CN"/>
              </w:rPr>
            </w:pPr>
            <w:r>
              <w:rPr>
                <w:rFonts w:eastAsia="等线"/>
              </w:rPr>
              <w:t>Update the message contents and test requirements for ALCLR test.</w:t>
            </w:r>
          </w:p>
          <w:p w14:paraId="31C656EC" w14:textId="5BC2AF17" w:rsidR="00B64224" w:rsidRDefault="00B64224" w:rsidP="00B64224">
            <w:pPr>
              <w:pStyle w:val="CRCoverPage"/>
              <w:numPr>
                <w:ilvl w:val="0"/>
                <w:numId w:val="47"/>
              </w:numPr>
              <w:spacing w:after="0"/>
              <w:rPr>
                <w:noProof/>
                <w:lang w:eastAsia="zh-CN"/>
              </w:rPr>
            </w:pPr>
            <w:r>
              <w:rPr>
                <w:rFonts w:eastAsia="等线"/>
              </w:rPr>
              <w:t>Other editorial corrections on the tables</w:t>
            </w:r>
            <w:r w:rsidR="0015430A">
              <w:rPr>
                <w:rFonts w:eastAsia="等线"/>
              </w:rPr>
              <w:t xml:space="preserve"> and references</w:t>
            </w:r>
            <w:r w:rsidR="00276ED0">
              <w:rPr>
                <w:rFonts w:eastAsia="等线"/>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39F31" w:rsidR="006F0CD8" w:rsidRDefault="00C93526" w:rsidP="00276ED0">
            <w:pPr>
              <w:pStyle w:val="CRCoverPage"/>
              <w:spacing w:after="0"/>
              <w:ind w:left="100"/>
              <w:rPr>
                <w:noProof/>
                <w:lang w:eastAsia="zh-CN"/>
              </w:rPr>
            </w:pPr>
            <w:r>
              <w:rPr>
                <w:noProof/>
                <w:lang w:eastAsia="zh-CN"/>
              </w:rPr>
              <w:t>T</w:t>
            </w:r>
            <w:r w:rsidR="00944DEB">
              <w:rPr>
                <w:noProof/>
                <w:lang w:eastAsia="zh-CN"/>
              </w:rPr>
              <w:t xml:space="preserve">he specification </w:t>
            </w:r>
            <w:r w:rsidR="00276ED0">
              <w:rPr>
                <w:noProof/>
                <w:lang w:eastAsia="zh-CN"/>
              </w:rPr>
              <w:t xml:space="preserve">for NTN UE out of band eimission </w:t>
            </w:r>
            <w:r w:rsidR="00C26343">
              <w:rPr>
                <w:noProof/>
                <w:lang w:eastAsia="zh-CN"/>
              </w:rPr>
              <w:t xml:space="preserve">test </w:t>
            </w:r>
            <w:r w:rsidR="00276ED0">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B8B1E" w:rsidR="001E41F3" w:rsidRPr="00A72A87" w:rsidRDefault="00757869" w:rsidP="00137A26">
            <w:pPr>
              <w:pStyle w:val="CRCoverPage"/>
              <w:spacing w:after="0"/>
              <w:ind w:left="100"/>
              <w:rPr>
                <w:rFonts w:eastAsia="等线"/>
              </w:rPr>
            </w:pPr>
            <w:r w:rsidRPr="00A72A87">
              <w:rPr>
                <w:rFonts w:eastAsia="等线"/>
              </w:rPr>
              <w:t xml:space="preserve">6.5.2.2.3, </w:t>
            </w:r>
            <w:r w:rsidRPr="0083387C">
              <w:rPr>
                <w:rFonts w:eastAsia="等线"/>
              </w:rPr>
              <w:t>6.5.2.2.4.1</w:t>
            </w:r>
            <w:r>
              <w:rPr>
                <w:rFonts w:eastAsia="等线"/>
              </w:rPr>
              <w:t xml:space="preserve">, </w:t>
            </w:r>
            <w:r w:rsidRPr="0083387C">
              <w:rPr>
                <w:rFonts w:eastAsia="等线"/>
              </w:rPr>
              <w:t>6.5.2.2.4.</w:t>
            </w:r>
            <w:r>
              <w:rPr>
                <w:rFonts w:eastAsia="等线"/>
              </w:rPr>
              <w:t xml:space="preserve">2, </w:t>
            </w:r>
            <w:r w:rsidRPr="0083387C">
              <w:rPr>
                <w:rFonts w:eastAsia="等线"/>
              </w:rPr>
              <w:t>6.5.2.2.4.</w:t>
            </w:r>
            <w:r>
              <w:rPr>
                <w:rFonts w:eastAsia="等线"/>
              </w:rPr>
              <w:t xml:space="preserve">3, </w:t>
            </w:r>
            <w:r w:rsidRPr="0083387C">
              <w:rPr>
                <w:rFonts w:eastAsia="等线"/>
              </w:rPr>
              <w:t>6.5.2.4.1.3</w:t>
            </w:r>
            <w:r>
              <w:rPr>
                <w:rFonts w:eastAsia="等线"/>
              </w:rPr>
              <w:t xml:space="preserve">, </w:t>
            </w:r>
            <w:r w:rsidRPr="0083387C">
              <w:rPr>
                <w:rFonts w:eastAsia="等线"/>
              </w:rPr>
              <w:t>6.5.2.4.1.4.1</w:t>
            </w:r>
            <w:r>
              <w:rPr>
                <w:rFonts w:eastAsia="等线"/>
              </w:rPr>
              <w:t xml:space="preserve">, </w:t>
            </w:r>
            <w:r w:rsidRPr="0083387C">
              <w:rPr>
                <w:rFonts w:eastAsia="等线"/>
              </w:rPr>
              <w:t>6.5.2.4.1.4.</w:t>
            </w:r>
            <w:r>
              <w:rPr>
                <w:rFonts w:eastAsia="等线"/>
              </w:rPr>
              <w:t xml:space="preserve">3, </w:t>
            </w:r>
            <w:r w:rsidRPr="0083387C">
              <w:rPr>
                <w:rFonts w:eastAsia="等线"/>
              </w:rPr>
              <w:t>6.5.2.4.1.4.</w:t>
            </w:r>
            <w:r>
              <w:rPr>
                <w:rFonts w:eastAsia="等线"/>
              </w:rPr>
              <w:t xml:space="preserve">5, </w:t>
            </w:r>
            <w:r w:rsidRPr="0083387C">
              <w:rPr>
                <w:rFonts w:eastAsia="等线"/>
              </w:rPr>
              <w:t>6.5.2.4.1.5</w:t>
            </w:r>
            <w:r>
              <w:rPr>
                <w:rFonts w:eastAsia="等线"/>
              </w:rPr>
              <w:t xml:space="preserve">, </w:t>
            </w:r>
            <w:r w:rsidR="006C2CBF" w:rsidRPr="0083387C">
              <w:rPr>
                <w:rFonts w:eastAsia="等线"/>
              </w:rPr>
              <w:t>6.5.2.4.2.3</w:t>
            </w:r>
            <w:r w:rsidR="006C2CBF">
              <w:rPr>
                <w:rFonts w:eastAsia="等线"/>
              </w:rPr>
              <w:t xml:space="preserve">, </w:t>
            </w:r>
            <w:r w:rsidR="006C2CBF" w:rsidRPr="0083387C">
              <w:rPr>
                <w:rFonts w:eastAsia="等线"/>
              </w:rPr>
              <w:t>6.5.2.4.2.4.1</w:t>
            </w:r>
            <w:r w:rsidR="006C2CBF">
              <w:rPr>
                <w:rFonts w:eastAsia="等线"/>
              </w:rPr>
              <w:t xml:space="preserve">, </w:t>
            </w:r>
            <w:r w:rsidR="006C2CBF" w:rsidRPr="0083387C">
              <w:rPr>
                <w:rFonts w:eastAsia="等线"/>
              </w:rPr>
              <w:t>6.5.2.4.2.4.3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58900AB" w14:textId="77777777" w:rsidR="0083387C" w:rsidRPr="0083387C" w:rsidRDefault="0083387C" w:rsidP="0083387C">
      <w:pPr>
        <w:keepNext/>
        <w:keepLines/>
        <w:overflowPunct w:val="0"/>
        <w:autoSpaceDE w:val="0"/>
        <w:autoSpaceDN w:val="0"/>
        <w:adjustRightInd w:val="0"/>
        <w:spacing w:before="120"/>
        <w:ind w:left="1134" w:hanging="1134"/>
        <w:textAlignment w:val="baseline"/>
        <w:outlineLvl w:val="2"/>
        <w:rPr>
          <w:rFonts w:ascii="Arial" w:eastAsia="等线" w:hAnsi="Arial"/>
          <w:sz w:val="28"/>
        </w:rPr>
      </w:pPr>
      <w:bookmarkStart w:id="50" w:name="_Toc97562298"/>
      <w:bookmarkStart w:id="51" w:name="_Toc104122525"/>
      <w:bookmarkStart w:id="52" w:name="_Toc104205476"/>
      <w:bookmarkStart w:id="53" w:name="_Toc104206683"/>
      <w:bookmarkStart w:id="54" w:name="_Toc104503643"/>
      <w:bookmarkStart w:id="55" w:name="_Toc106127574"/>
      <w:bookmarkStart w:id="56" w:name="_Toc123057939"/>
      <w:bookmarkStart w:id="57" w:name="_Toc124255234"/>
      <w:bookmarkStart w:id="58" w:name="_Toc124255425"/>
      <w:bookmarkStart w:id="59" w:name="_Toc124255562"/>
      <w:bookmarkStart w:id="60" w:name="_Toc137543598"/>
      <w:bookmarkStart w:id="61" w:name="_Toc152356637"/>
      <w:r w:rsidRPr="0083387C">
        <w:rPr>
          <w:rFonts w:ascii="Arial" w:eastAsia="等线" w:hAnsi="Arial"/>
          <w:sz w:val="28"/>
        </w:rPr>
        <w:t>6.5.2</w:t>
      </w:r>
      <w:r w:rsidRPr="0083387C">
        <w:rPr>
          <w:rFonts w:ascii="Arial" w:eastAsia="等线" w:hAnsi="Arial"/>
          <w:sz w:val="28"/>
        </w:rPr>
        <w:tab/>
        <w:t>Out of band emission</w:t>
      </w:r>
      <w:bookmarkEnd w:id="50"/>
      <w:bookmarkEnd w:id="51"/>
      <w:bookmarkEnd w:id="52"/>
      <w:bookmarkEnd w:id="53"/>
      <w:bookmarkEnd w:id="54"/>
      <w:bookmarkEnd w:id="55"/>
      <w:bookmarkEnd w:id="56"/>
      <w:bookmarkEnd w:id="57"/>
      <w:bookmarkEnd w:id="58"/>
      <w:bookmarkEnd w:id="59"/>
      <w:bookmarkEnd w:id="60"/>
      <w:bookmarkEnd w:id="61"/>
    </w:p>
    <w:p w14:paraId="63EB7B75"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2" w:name="_Toc137543599"/>
      <w:bookmarkStart w:id="63" w:name="_Toc152356638"/>
      <w:r w:rsidRPr="0083387C">
        <w:rPr>
          <w:rFonts w:ascii="Arial" w:eastAsia="等线" w:hAnsi="Arial"/>
          <w:sz w:val="24"/>
        </w:rPr>
        <w:t>6.5.2.1</w:t>
      </w:r>
      <w:r w:rsidRPr="0083387C">
        <w:rPr>
          <w:rFonts w:ascii="Arial" w:eastAsia="等线" w:hAnsi="Arial"/>
          <w:sz w:val="24"/>
        </w:rPr>
        <w:tab/>
      </w:r>
      <w:bookmarkEnd w:id="62"/>
      <w:r w:rsidRPr="0083387C">
        <w:rPr>
          <w:rFonts w:ascii="Arial" w:eastAsia="等线" w:hAnsi="Arial"/>
          <w:sz w:val="24"/>
        </w:rPr>
        <w:t>[to be updated]</w:t>
      </w:r>
      <w:bookmarkEnd w:id="63"/>
    </w:p>
    <w:p w14:paraId="5BEC2173"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64" w:name="_Toc121817594"/>
      <w:bookmarkStart w:id="65" w:name="_Toc137543600"/>
      <w:bookmarkStart w:id="66" w:name="_Toc152356639"/>
      <w:r w:rsidRPr="0083387C">
        <w:rPr>
          <w:rFonts w:ascii="Arial" w:eastAsia="等线" w:hAnsi="Arial"/>
          <w:sz w:val="24"/>
        </w:rPr>
        <w:t>6.5.2.2</w:t>
      </w:r>
      <w:r w:rsidRPr="0083387C">
        <w:rPr>
          <w:rFonts w:ascii="Arial" w:eastAsia="等线" w:hAnsi="Arial"/>
          <w:sz w:val="24"/>
        </w:rPr>
        <w:tab/>
      </w:r>
      <w:bookmarkEnd w:id="64"/>
      <w:r w:rsidRPr="0083387C">
        <w:rPr>
          <w:rFonts w:ascii="Arial" w:eastAsia="等线" w:hAnsi="Arial"/>
          <w:sz w:val="24"/>
        </w:rPr>
        <w:t>Spectrum emission mask</w:t>
      </w:r>
      <w:bookmarkEnd w:id="65"/>
      <w:bookmarkEnd w:id="66"/>
    </w:p>
    <w:p w14:paraId="0CCC32D7"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10C71177"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Addition to applicability spec is pending</w:t>
      </w:r>
    </w:p>
    <w:p w14:paraId="3FF5ADEA"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Initial condition and call setup procedure to support NR satellite access is to be updated</w:t>
      </w:r>
    </w:p>
    <w:p w14:paraId="4F1DBFE0"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Message exceptions specific to satellite access is to be updated</w:t>
      </w:r>
    </w:p>
    <w:p w14:paraId="4356D45C"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lang w:eastAsia="zh-TW"/>
        </w:rPr>
      </w:pPr>
      <w:r w:rsidRPr="0083387C">
        <w:rPr>
          <w:rFonts w:eastAsia="等线"/>
          <w:color w:val="FF0000"/>
        </w:rPr>
        <w:t>- Annex F MU/TT is to be updated</w:t>
      </w:r>
    </w:p>
    <w:p w14:paraId="751D9B0B"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67" w:name="_Toc152356640"/>
      <w:r w:rsidRPr="0083387C">
        <w:rPr>
          <w:rFonts w:ascii="Arial" w:eastAsia="等线" w:hAnsi="Arial"/>
          <w:sz w:val="22"/>
        </w:rPr>
        <w:t>6.5.2.2.1</w:t>
      </w:r>
      <w:r w:rsidRPr="0083387C">
        <w:rPr>
          <w:rFonts w:ascii="Arial" w:eastAsia="等线" w:hAnsi="Arial"/>
          <w:sz w:val="22"/>
        </w:rPr>
        <w:tab/>
        <w:t>Test purpose</w:t>
      </w:r>
      <w:bookmarkEnd w:id="67"/>
    </w:p>
    <w:p w14:paraId="0BD1FC18"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the power of any UE emission shall not exceed specified level for the specified channel bandwidth</w:t>
      </w:r>
    </w:p>
    <w:p w14:paraId="11C0EB61"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68" w:name="_Toc152356641"/>
      <w:r w:rsidRPr="0083387C">
        <w:rPr>
          <w:rFonts w:ascii="Arial" w:eastAsia="等线" w:hAnsi="Arial"/>
          <w:sz w:val="22"/>
        </w:rPr>
        <w:t>6.5.2.2.2</w:t>
      </w:r>
      <w:r w:rsidRPr="0083387C">
        <w:rPr>
          <w:rFonts w:ascii="Arial" w:eastAsia="等线" w:hAnsi="Arial"/>
          <w:sz w:val="22"/>
        </w:rPr>
        <w:tab/>
        <w:t>Test applicability</w:t>
      </w:r>
      <w:bookmarkEnd w:id="68"/>
    </w:p>
    <w:p w14:paraId="3112A6BB"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The requirements of this test apply to all types of NR Power Class 3 UE release 17 and forward that support satellite access operation.</w:t>
      </w:r>
    </w:p>
    <w:p w14:paraId="33931A24"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69" w:name="_Toc152356642"/>
      <w:r w:rsidRPr="0083387C">
        <w:rPr>
          <w:rFonts w:ascii="Arial" w:eastAsia="等线" w:hAnsi="Arial"/>
          <w:sz w:val="22"/>
        </w:rPr>
        <w:t>6.5.2.2.3</w:t>
      </w:r>
      <w:r w:rsidRPr="0083387C">
        <w:rPr>
          <w:rFonts w:ascii="Arial" w:eastAsia="等线" w:hAnsi="Arial"/>
          <w:sz w:val="22"/>
        </w:rPr>
        <w:tab/>
        <w:t>Minimum conformance requirements</w:t>
      </w:r>
      <w:bookmarkEnd w:id="69"/>
    </w:p>
    <w:p w14:paraId="2D5EB87D" w14:textId="77777777" w:rsidR="0083387C" w:rsidRPr="0083387C" w:rsidRDefault="0083387C" w:rsidP="0083387C">
      <w:pPr>
        <w:overflowPunct w:val="0"/>
        <w:autoSpaceDE w:val="0"/>
        <w:autoSpaceDN w:val="0"/>
        <w:adjustRightInd w:val="0"/>
        <w:textAlignment w:val="baseline"/>
        <w:rPr>
          <w:rFonts w:eastAsia="等线"/>
          <w:snapToGrid w:val="0"/>
        </w:rPr>
      </w:pPr>
      <w:r w:rsidRPr="0083387C">
        <w:rPr>
          <w:rFonts w:eastAsia="等线"/>
        </w:rPr>
        <w:t>The spectrum emission mask of the UE applies to frequencies (Δf</w:t>
      </w:r>
      <w:r w:rsidRPr="0083387C">
        <w:rPr>
          <w:rFonts w:eastAsia="等线"/>
          <w:vertAlign w:val="subscript"/>
        </w:rPr>
        <w:t>OOB</w:t>
      </w:r>
      <w:r w:rsidRPr="0083387C">
        <w:rPr>
          <w:rFonts w:eastAsia="等线"/>
          <w:snapToGrid w:val="0"/>
        </w:rPr>
        <w:t>)</w:t>
      </w:r>
      <w:r w:rsidRPr="0083387C">
        <w:rPr>
          <w:rFonts w:eastAsia="等线"/>
        </w:rPr>
        <w:t xml:space="preserve"> starting from the </w:t>
      </w:r>
      <w:r w:rsidRPr="0083387C">
        <w:rPr>
          <w:rFonts w:eastAsia="等线"/>
        </w:rPr>
        <w:sym w:font="Symbol" w:char="F0B1"/>
      </w:r>
      <w:r w:rsidRPr="0083387C">
        <w:rPr>
          <w:rFonts w:eastAsia="等线"/>
        </w:rPr>
        <w:t xml:space="preserve"> edge of the assigned NR channel bandwidth. For frequencies offset greater than Δf</w:t>
      </w:r>
      <w:r w:rsidRPr="0083387C">
        <w:rPr>
          <w:rFonts w:eastAsia="等线"/>
          <w:vertAlign w:val="subscript"/>
        </w:rPr>
        <w:t>OOB</w:t>
      </w:r>
      <w:r w:rsidRPr="0083387C">
        <w:rPr>
          <w:rFonts w:eastAsia="等线"/>
        </w:rPr>
        <w:t>,</w:t>
      </w:r>
      <w:r w:rsidRPr="0083387C">
        <w:rPr>
          <w:rFonts w:eastAsia="等线"/>
          <w:snapToGrid w:val="0"/>
        </w:rPr>
        <w:t xml:space="preserve"> the spurious requirements in clause 6.5.3 are applicable.</w:t>
      </w:r>
    </w:p>
    <w:p w14:paraId="25D84BFC" w14:textId="77777777" w:rsidR="0083387C" w:rsidRPr="0083387C" w:rsidRDefault="0083387C" w:rsidP="0083387C">
      <w:pPr>
        <w:keepLines/>
        <w:overflowPunct w:val="0"/>
        <w:autoSpaceDE w:val="0"/>
        <w:autoSpaceDN w:val="0"/>
        <w:adjustRightInd w:val="0"/>
        <w:ind w:left="1135" w:hanging="851"/>
        <w:textAlignment w:val="baseline"/>
        <w:rPr>
          <w:rFonts w:eastAsia="等线"/>
        </w:rPr>
      </w:pPr>
      <w:r w:rsidRPr="0083387C">
        <w:rPr>
          <w:rFonts w:eastAsia="等线"/>
        </w:rPr>
        <w:t>NOTE:</w:t>
      </w:r>
      <w:r w:rsidRPr="0083387C">
        <w:rPr>
          <w:rFonts w:eastAsia="等线"/>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5E7BB57" w14:textId="04FB07A6" w:rsidR="0083387C" w:rsidRPr="0083387C" w:rsidRDefault="0083387C" w:rsidP="0083387C">
      <w:pPr>
        <w:overflowPunct w:val="0"/>
        <w:autoSpaceDE w:val="0"/>
        <w:autoSpaceDN w:val="0"/>
        <w:adjustRightInd w:val="0"/>
        <w:textAlignment w:val="baseline"/>
        <w:rPr>
          <w:rFonts w:eastAsia="等线" w:cs="v5.0.0"/>
        </w:rPr>
      </w:pPr>
      <w:r w:rsidRPr="0083387C">
        <w:rPr>
          <w:rFonts w:eastAsia="等线" w:cs="v5.0.0"/>
        </w:rPr>
        <w:t>The power of any UE emission shall not exceed the levels specified in Table 6.5.2.</w:t>
      </w:r>
      <w:ins w:id="70" w:author="ZTE-Ma Zhifeng" w:date="2024-01-22T14:16:00Z">
        <w:r w:rsidR="00311689">
          <w:rPr>
            <w:rFonts w:eastAsia="等线" w:cs="v5.0.0"/>
          </w:rPr>
          <w:t>2.</w:t>
        </w:r>
      </w:ins>
      <w:r w:rsidRPr="0083387C">
        <w:rPr>
          <w:rFonts w:eastAsia="等线" w:cs="v5.0.0"/>
        </w:rPr>
        <w:t>3-1 for the specified channel bandwidth.</w:t>
      </w:r>
    </w:p>
    <w:p w14:paraId="560AECAB" w14:textId="036D9EBE"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6.5.2.</w:t>
      </w:r>
      <w:ins w:id="71" w:author="ZTE-Ma Zhifeng" w:date="2024-01-22T14:16:00Z">
        <w:r w:rsidR="00311689">
          <w:rPr>
            <w:rFonts w:ascii="Arial" w:eastAsia="等线" w:hAnsi="Arial"/>
            <w:b/>
          </w:rPr>
          <w:t>2.</w:t>
        </w:r>
      </w:ins>
      <w:r w:rsidRPr="0083387C">
        <w:rPr>
          <w:rFonts w:ascii="Arial" w:eastAsia="等线" w:hAnsi="Arial"/>
          <w:b/>
        </w:rPr>
        <w:t>3-1: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83387C" w:rsidRPr="0083387C" w14:paraId="75D8D12A" w14:textId="77777777" w:rsidTr="00311689">
        <w:trPr>
          <w:jc w:val="center"/>
        </w:trPr>
        <w:tc>
          <w:tcPr>
            <w:tcW w:w="2407" w:type="dxa"/>
            <w:vMerge w:val="restart"/>
            <w:vAlign w:val="center"/>
          </w:tcPr>
          <w:p w14:paraId="7C2643E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Δ</w:t>
            </w:r>
            <w:r w:rsidRPr="0083387C">
              <w:rPr>
                <w:rFonts w:ascii="Arial" w:eastAsia="等线" w:hAnsi="Arial"/>
                <w:b/>
                <w:sz w:val="18"/>
              </w:rPr>
              <w:t>f</w:t>
            </w:r>
            <w:r w:rsidRPr="0083387C">
              <w:rPr>
                <w:rFonts w:ascii="Arial" w:eastAsia="等线" w:hAnsi="Arial"/>
                <w:b/>
                <w:sz w:val="18"/>
                <w:vertAlign w:val="subscript"/>
              </w:rPr>
              <w:t>OOB</w:t>
            </w:r>
          </w:p>
          <w:p w14:paraId="630797F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(MHz)</w:t>
            </w:r>
          </w:p>
        </w:tc>
        <w:tc>
          <w:tcPr>
            <w:tcW w:w="4816" w:type="dxa"/>
            <w:gridSpan w:val="2"/>
            <w:vAlign w:val="center"/>
          </w:tcPr>
          <w:p w14:paraId="355E78B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Channel bandwidth (MHz) / Spectrum emission limit (dBm)</w:t>
            </w:r>
          </w:p>
        </w:tc>
        <w:tc>
          <w:tcPr>
            <w:tcW w:w="2408" w:type="dxa"/>
            <w:vMerge w:val="restart"/>
            <w:vAlign w:val="center"/>
          </w:tcPr>
          <w:p w14:paraId="0448BF2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Measurement bandwidth</w:t>
            </w:r>
          </w:p>
        </w:tc>
      </w:tr>
      <w:tr w:rsidR="0083387C" w:rsidRPr="0083387C" w14:paraId="1A954E39" w14:textId="77777777" w:rsidTr="00311689">
        <w:trPr>
          <w:jc w:val="center"/>
        </w:trPr>
        <w:tc>
          <w:tcPr>
            <w:tcW w:w="2407" w:type="dxa"/>
            <w:vMerge/>
            <w:vAlign w:val="center"/>
          </w:tcPr>
          <w:p w14:paraId="19DD2E5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p>
        </w:tc>
        <w:tc>
          <w:tcPr>
            <w:tcW w:w="2408" w:type="dxa"/>
            <w:vAlign w:val="center"/>
          </w:tcPr>
          <w:p w14:paraId="5547C9F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5</w:t>
            </w:r>
          </w:p>
        </w:tc>
        <w:tc>
          <w:tcPr>
            <w:tcW w:w="2408" w:type="dxa"/>
            <w:vAlign w:val="center"/>
          </w:tcPr>
          <w:p w14:paraId="3E1D284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1</w:t>
            </w:r>
            <w:r w:rsidRPr="0083387C">
              <w:rPr>
                <w:rFonts w:ascii="Arial" w:eastAsia="等线" w:hAnsi="Arial"/>
                <w:b/>
                <w:sz w:val="18"/>
              </w:rPr>
              <w:t>0, 15, 20</w:t>
            </w:r>
          </w:p>
        </w:tc>
        <w:tc>
          <w:tcPr>
            <w:tcW w:w="2408" w:type="dxa"/>
            <w:vMerge/>
            <w:vAlign w:val="center"/>
          </w:tcPr>
          <w:p w14:paraId="7F9F3A8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p>
        </w:tc>
      </w:tr>
      <w:tr w:rsidR="0083387C" w:rsidRPr="0083387C" w14:paraId="27DEF5E5" w14:textId="77777777" w:rsidTr="00311689">
        <w:trPr>
          <w:jc w:val="center"/>
        </w:trPr>
        <w:tc>
          <w:tcPr>
            <w:tcW w:w="2407" w:type="dxa"/>
            <w:vAlign w:val="center"/>
          </w:tcPr>
          <w:p w14:paraId="6CE699E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0-1</w:t>
            </w:r>
          </w:p>
        </w:tc>
        <w:tc>
          <w:tcPr>
            <w:tcW w:w="2408" w:type="dxa"/>
            <w:vAlign w:val="center"/>
          </w:tcPr>
          <w:p w14:paraId="65AA16E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-13</w:t>
            </w:r>
          </w:p>
        </w:tc>
        <w:tc>
          <w:tcPr>
            <w:tcW w:w="2408" w:type="dxa"/>
            <w:vAlign w:val="center"/>
          </w:tcPr>
          <w:p w14:paraId="493E089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-13</w:t>
            </w:r>
          </w:p>
        </w:tc>
        <w:tc>
          <w:tcPr>
            <w:tcW w:w="2408" w:type="dxa"/>
            <w:vAlign w:val="center"/>
          </w:tcPr>
          <w:p w14:paraId="6BDD67A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 of channel BW</w:t>
            </w:r>
          </w:p>
        </w:tc>
      </w:tr>
      <w:tr w:rsidR="0083387C" w:rsidRPr="0083387C" w14:paraId="7CF67CF8" w14:textId="77777777" w:rsidTr="00311689">
        <w:trPr>
          <w:jc w:val="center"/>
        </w:trPr>
        <w:tc>
          <w:tcPr>
            <w:tcW w:w="2407" w:type="dxa"/>
            <w:vAlign w:val="center"/>
          </w:tcPr>
          <w:p w14:paraId="2F8C25E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1-5</w:t>
            </w:r>
          </w:p>
        </w:tc>
        <w:tc>
          <w:tcPr>
            <w:tcW w:w="2408" w:type="dxa"/>
            <w:vAlign w:val="center"/>
          </w:tcPr>
          <w:p w14:paraId="2E964B2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w:t>
            </w:r>
          </w:p>
        </w:tc>
        <w:tc>
          <w:tcPr>
            <w:tcW w:w="2408" w:type="dxa"/>
            <w:vAlign w:val="center"/>
          </w:tcPr>
          <w:p w14:paraId="56CF1C1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w:t>
            </w:r>
          </w:p>
        </w:tc>
        <w:tc>
          <w:tcPr>
            <w:tcW w:w="2408" w:type="dxa"/>
            <w:vMerge w:val="restart"/>
            <w:vAlign w:val="center"/>
          </w:tcPr>
          <w:p w14:paraId="6276A72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MHz</w:t>
            </w:r>
          </w:p>
        </w:tc>
      </w:tr>
      <w:tr w:rsidR="0083387C" w:rsidRPr="0083387C" w14:paraId="55A51599" w14:textId="77777777" w:rsidTr="00311689">
        <w:trPr>
          <w:jc w:val="center"/>
        </w:trPr>
        <w:tc>
          <w:tcPr>
            <w:tcW w:w="2407" w:type="dxa"/>
            <w:vAlign w:val="center"/>
          </w:tcPr>
          <w:p w14:paraId="17252A1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5-6</w:t>
            </w:r>
          </w:p>
        </w:tc>
        <w:tc>
          <w:tcPr>
            <w:tcW w:w="2408" w:type="dxa"/>
            <w:vAlign w:val="center"/>
          </w:tcPr>
          <w:p w14:paraId="07CC485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-13</w:t>
            </w:r>
          </w:p>
        </w:tc>
        <w:tc>
          <w:tcPr>
            <w:tcW w:w="2408" w:type="dxa"/>
            <w:vAlign w:val="center"/>
          </w:tcPr>
          <w:p w14:paraId="4300DE5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408" w:type="dxa"/>
            <w:vMerge/>
            <w:vAlign w:val="center"/>
          </w:tcPr>
          <w:p w14:paraId="135F9A0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38D7C64B" w14:textId="77777777" w:rsidTr="00311689">
        <w:trPr>
          <w:jc w:val="center"/>
        </w:trPr>
        <w:tc>
          <w:tcPr>
            <w:tcW w:w="2407" w:type="dxa"/>
            <w:vAlign w:val="center"/>
          </w:tcPr>
          <w:p w14:paraId="393A6F9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6-10</w:t>
            </w:r>
          </w:p>
        </w:tc>
        <w:tc>
          <w:tcPr>
            <w:tcW w:w="2408" w:type="dxa"/>
            <w:vAlign w:val="center"/>
          </w:tcPr>
          <w:p w14:paraId="11D8BC7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-25</w:t>
            </w:r>
          </w:p>
        </w:tc>
        <w:tc>
          <w:tcPr>
            <w:tcW w:w="2408" w:type="dxa"/>
            <w:vAlign w:val="center"/>
          </w:tcPr>
          <w:p w14:paraId="42C3FB2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408" w:type="dxa"/>
            <w:vMerge/>
            <w:vAlign w:val="center"/>
          </w:tcPr>
          <w:p w14:paraId="7387B92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2054F66C" w14:textId="77777777" w:rsidTr="00311689">
        <w:trPr>
          <w:jc w:val="center"/>
        </w:trPr>
        <w:tc>
          <w:tcPr>
            <w:tcW w:w="2407" w:type="dxa"/>
            <w:vAlign w:val="center"/>
          </w:tcPr>
          <w:p w14:paraId="48DF081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5-BW</w:t>
            </w:r>
            <w:r w:rsidRPr="0083387C">
              <w:rPr>
                <w:rFonts w:ascii="Arial" w:eastAsia="等线" w:hAnsi="Arial"/>
                <w:sz w:val="18"/>
                <w:vertAlign w:val="subscript"/>
              </w:rPr>
              <w:t>Channel</w:t>
            </w:r>
          </w:p>
        </w:tc>
        <w:tc>
          <w:tcPr>
            <w:tcW w:w="2408" w:type="dxa"/>
            <w:vAlign w:val="center"/>
          </w:tcPr>
          <w:p w14:paraId="2F45E97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408" w:type="dxa"/>
            <w:vAlign w:val="center"/>
          </w:tcPr>
          <w:p w14:paraId="281B54C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-13</w:t>
            </w:r>
          </w:p>
        </w:tc>
        <w:tc>
          <w:tcPr>
            <w:tcW w:w="2408" w:type="dxa"/>
            <w:vMerge/>
            <w:vAlign w:val="center"/>
          </w:tcPr>
          <w:p w14:paraId="3B900D2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25193D54" w14:textId="77777777" w:rsidTr="00311689">
        <w:trPr>
          <w:jc w:val="center"/>
        </w:trPr>
        <w:tc>
          <w:tcPr>
            <w:tcW w:w="2407" w:type="dxa"/>
            <w:vAlign w:val="center"/>
          </w:tcPr>
          <w:p w14:paraId="767E46A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BW</w:t>
            </w:r>
            <w:r w:rsidRPr="0083387C">
              <w:rPr>
                <w:rFonts w:ascii="Arial" w:eastAsia="等线" w:hAnsi="Arial"/>
                <w:sz w:val="18"/>
                <w:vertAlign w:val="subscript"/>
              </w:rPr>
              <w:t>Channel</w:t>
            </w:r>
            <w:r w:rsidRPr="0083387C">
              <w:rPr>
                <w:rFonts w:ascii="Arial" w:eastAsia="等线" w:hAnsi="Arial"/>
                <w:sz w:val="18"/>
              </w:rPr>
              <w:t>-(BW</w:t>
            </w:r>
            <w:r w:rsidRPr="0083387C">
              <w:rPr>
                <w:rFonts w:ascii="Arial" w:eastAsia="等线" w:hAnsi="Arial"/>
                <w:sz w:val="18"/>
                <w:vertAlign w:val="subscript"/>
              </w:rPr>
              <w:t>Channe</w:t>
            </w:r>
            <w:r w:rsidRPr="0083387C">
              <w:rPr>
                <w:rFonts w:ascii="Arial" w:eastAsia="等线" w:hAnsi="Arial"/>
                <w:sz w:val="18"/>
              </w:rPr>
              <w:t>l+5)</w:t>
            </w:r>
          </w:p>
        </w:tc>
        <w:tc>
          <w:tcPr>
            <w:tcW w:w="2408" w:type="dxa"/>
            <w:vAlign w:val="center"/>
          </w:tcPr>
          <w:p w14:paraId="65686D9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408" w:type="dxa"/>
            <w:vAlign w:val="center"/>
          </w:tcPr>
          <w:p w14:paraId="7240673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-25</w:t>
            </w:r>
          </w:p>
        </w:tc>
        <w:tc>
          <w:tcPr>
            <w:tcW w:w="2408" w:type="dxa"/>
            <w:vMerge/>
            <w:vAlign w:val="center"/>
          </w:tcPr>
          <w:p w14:paraId="2BC44F0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bl>
    <w:p w14:paraId="54527B4F" w14:textId="77777777" w:rsidR="0083387C" w:rsidRPr="0083387C" w:rsidRDefault="0083387C" w:rsidP="0083387C">
      <w:pPr>
        <w:overflowPunct w:val="0"/>
        <w:autoSpaceDE w:val="0"/>
        <w:autoSpaceDN w:val="0"/>
        <w:adjustRightInd w:val="0"/>
        <w:textAlignment w:val="baseline"/>
        <w:rPr>
          <w:rFonts w:eastAsia="等线"/>
        </w:rPr>
      </w:pPr>
    </w:p>
    <w:p w14:paraId="7B515D96"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 normative reference for this requirement is TS 38.101-5 [11] clause 6.5.2.2.</w:t>
      </w:r>
    </w:p>
    <w:p w14:paraId="7B80462A"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72" w:name="_Toc152356643"/>
      <w:r w:rsidRPr="0083387C">
        <w:rPr>
          <w:rFonts w:ascii="Arial" w:eastAsia="等线" w:hAnsi="Arial"/>
          <w:sz w:val="22"/>
        </w:rPr>
        <w:t>6.5.2.2.4</w:t>
      </w:r>
      <w:r w:rsidRPr="0083387C">
        <w:rPr>
          <w:rFonts w:ascii="Arial" w:eastAsia="等线" w:hAnsi="Arial"/>
          <w:sz w:val="22"/>
        </w:rPr>
        <w:tab/>
        <w:t>Test description</w:t>
      </w:r>
      <w:bookmarkEnd w:id="72"/>
    </w:p>
    <w:p w14:paraId="0310B112"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6.5.2.2.4.1</w:t>
      </w:r>
      <w:r w:rsidRPr="0083387C">
        <w:rPr>
          <w:rFonts w:ascii="Arial" w:eastAsia="等线" w:hAnsi="Arial"/>
        </w:rPr>
        <w:tab/>
        <w:t>Initial conditions</w:t>
      </w:r>
    </w:p>
    <w:p w14:paraId="3265C419"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0520D4A5" w14:textId="2C6DFBE9" w:rsidR="0083387C" w:rsidRPr="0083387C" w:rsidRDefault="0083387C" w:rsidP="0083387C">
      <w:pPr>
        <w:overflowPunct w:val="0"/>
        <w:autoSpaceDE w:val="0"/>
        <w:autoSpaceDN w:val="0"/>
        <w:adjustRightInd w:val="0"/>
        <w:textAlignment w:val="baseline"/>
        <w:rPr>
          <w:rFonts w:eastAsia="等线"/>
        </w:rPr>
      </w:pPr>
      <w:r w:rsidRPr="0083387C">
        <w:rPr>
          <w:rFonts w:eastAsia="等线"/>
        </w:rPr>
        <w:lastRenderedPageBreak/>
        <w:t>The initial test configurations consist of environmental conditions, test frequencies, channel bandwidths</w:t>
      </w:r>
      <w:r w:rsidRPr="0083387C">
        <w:rPr>
          <w:rFonts w:eastAsia="等线"/>
          <w:lang w:eastAsia="zh-CN"/>
        </w:rPr>
        <w:t xml:space="preserve"> </w:t>
      </w:r>
      <w:r w:rsidRPr="0083387C">
        <w:rPr>
          <w:rFonts w:eastAsia="等线"/>
        </w:rPr>
        <w:t>and sub-carrier spacing based on NR operating bands specified in table 5.3.5-1. All of these configurations shall be tested with applicable test parameters for each</w:t>
      </w:r>
      <w:r w:rsidRPr="0083387C">
        <w:rPr>
          <w:rFonts w:ascii="宋体" w:eastAsia="等线" w:hAnsi="宋体"/>
          <w:lang w:eastAsia="zh-CN"/>
        </w:rPr>
        <w:t xml:space="preserve"> </w:t>
      </w:r>
      <w:r w:rsidRPr="0083387C">
        <w:rPr>
          <w:rFonts w:eastAsia="等线"/>
        </w:rPr>
        <w:t>combination of test channel bandwidth and sub-carrier spacing, and are shown in Table 6.</w:t>
      </w:r>
      <w:ins w:id="73" w:author="ZTE-Ma Zhifeng" w:date="2024-01-22T17:08:00Z">
        <w:r w:rsidR="00727930">
          <w:rPr>
            <w:rFonts w:eastAsia="等线"/>
          </w:rPr>
          <w:t>5.</w:t>
        </w:r>
      </w:ins>
      <w:r w:rsidRPr="0083387C">
        <w:rPr>
          <w:rFonts w:eastAsia="等线"/>
        </w:rPr>
        <w:t>2.2.4.1-1. The details of the uplink reference measurement channels (RMCs) are specified in TS 38.521-1 [2] Annexe</w:t>
      </w:r>
      <w:r w:rsidRPr="0083387C">
        <w:rPr>
          <w:rFonts w:eastAsia="等线"/>
          <w:lang w:eastAsia="zh-CN"/>
        </w:rPr>
        <w:t>s</w:t>
      </w:r>
      <w:r w:rsidRPr="0083387C">
        <w:rPr>
          <w:rFonts w:eastAsia="等线"/>
        </w:rPr>
        <w:t xml:space="preserve"> A.2. Configurations of PDSCH and PDCCH before measurement are specified in TS 38.521-1 [2] Annex </w:t>
      </w:r>
      <w:r w:rsidRPr="0083387C">
        <w:rPr>
          <w:rFonts w:eastAsia="等线"/>
          <w:lang w:eastAsia="zh-CN"/>
        </w:rPr>
        <w:t>C.2</w:t>
      </w:r>
      <w:r w:rsidRPr="0083387C">
        <w:rPr>
          <w:rFonts w:eastAsia="等线"/>
        </w:rPr>
        <w:t>.</w:t>
      </w:r>
    </w:p>
    <w:p w14:paraId="578A7516" w14:textId="43CF3E1F"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Table 6.</w:t>
      </w:r>
      <w:ins w:id="74" w:author="ZTE-Ma Zhifeng" w:date="2024-01-22T17:07:00Z">
        <w:r w:rsidR="00727930">
          <w:rPr>
            <w:rFonts w:ascii="Arial" w:eastAsia="等线" w:hAnsi="Arial"/>
            <w:b/>
          </w:rPr>
          <w:t>5.</w:t>
        </w:r>
      </w:ins>
      <w:r w:rsidRPr="0083387C">
        <w:rPr>
          <w:rFonts w:ascii="Arial" w:eastAsia="等线" w:hAnsi="Arial"/>
          <w:b/>
        </w:rPr>
        <w:t>2.2.4.1-1: Test Configuration T</w:t>
      </w:r>
      <w:r w:rsidRPr="0083387C">
        <w:rPr>
          <w:rFonts w:ascii="Arial" w:eastAsia="等线" w:hAnsi="Arial"/>
          <w:b/>
          <w:lang w:eastAsia="zh-CN"/>
        </w:rPr>
        <w:t xml:space="preserve">able for </w:t>
      </w:r>
      <w:r w:rsidRPr="0083387C">
        <w:rPr>
          <w:rFonts w:ascii="Arial" w:eastAsia="等线" w:hAnsi="Arial"/>
          <w:b/>
        </w:rPr>
        <w:t>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6"/>
        <w:gridCol w:w="969"/>
        <w:gridCol w:w="849"/>
        <w:gridCol w:w="706"/>
        <w:gridCol w:w="1259"/>
        <w:gridCol w:w="1567"/>
        <w:gridCol w:w="1992"/>
        <w:tblGridChange w:id="75">
          <w:tblGrid>
            <w:gridCol w:w="596"/>
            <w:gridCol w:w="969"/>
            <w:gridCol w:w="849"/>
            <w:gridCol w:w="706"/>
            <w:gridCol w:w="1259"/>
            <w:gridCol w:w="1567"/>
            <w:gridCol w:w="1992"/>
          </w:tblGrid>
        </w:tblGridChange>
      </w:tblGrid>
      <w:tr w:rsidR="0083387C" w:rsidRPr="0083387C" w14:paraId="1892DD88" w14:textId="77777777" w:rsidTr="00311689">
        <w:trPr>
          <w:jc w:val="center"/>
        </w:trPr>
        <w:tc>
          <w:tcPr>
            <w:tcW w:w="5000" w:type="pct"/>
            <w:gridSpan w:val="7"/>
          </w:tcPr>
          <w:p w14:paraId="75BAC134"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Default Conditions</w:t>
            </w:r>
          </w:p>
        </w:tc>
      </w:tr>
      <w:tr w:rsidR="0083387C" w:rsidRPr="0083387C" w14:paraId="0DAB2B43" w14:textId="77777777" w:rsidTr="0044631F">
        <w:trPr>
          <w:jc w:val="center"/>
        </w:trPr>
        <w:tc>
          <w:tcPr>
            <w:tcW w:w="2758" w:type="pct"/>
            <w:gridSpan w:val="5"/>
          </w:tcPr>
          <w:p w14:paraId="554964C6"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Environment as specified in TS 38.508-1 [12] subclause 4.1</w:t>
            </w:r>
          </w:p>
        </w:tc>
        <w:tc>
          <w:tcPr>
            <w:tcW w:w="2242" w:type="pct"/>
            <w:gridSpan w:val="2"/>
          </w:tcPr>
          <w:p w14:paraId="7BABECDF"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Normal</w:t>
            </w:r>
          </w:p>
        </w:tc>
      </w:tr>
      <w:tr w:rsidR="0083387C" w:rsidRPr="0083387C" w14:paraId="57DC4C83" w14:textId="77777777" w:rsidTr="0044631F">
        <w:trPr>
          <w:jc w:val="center"/>
        </w:trPr>
        <w:tc>
          <w:tcPr>
            <w:tcW w:w="2758" w:type="pct"/>
            <w:gridSpan w:val="5"/>
          </w:tcPr>
          <w:p w14:paraId="7AA773BE"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Frequencies as specified in TS 38.508-1 [12] subclause 4.3.1</w:t>
            </w:r>
          </w:p>
        </w:tc>
        <w:tc>
          <w:tcPr>
            <w:tcW w:w="2242" w:type="pct"/>
            <w:gridSpan w:val="2"/>
          </w:tcPr>
          <w:p w14:paraId="05102807"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lang w:eastAsia="zh-CN"/>
              </w:rPr>
              <w:t>Low range, High range</w:t>
            </w:r>
          </w:p>
        </w:tc>
      </w:tr>
      <w:tr w:rsidR="0083387C" w:rsidRPr="0083387C" w14:paraId="03C057DE" w14:textId="77777777" w:rsidTr="0044631F">
        <w:trPr>
          <w:jc w:val="center"/>
        </w:trPr>
        <w:tc>
          <w:tcPr>
            <w:tcW w:w="2758" w:type="pct"/>
            <w:gridSpan w:val="5"/>
          </w:tcPr>
          <w:p w14:paraId="397031BB"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Test Channel Bandwidths as specified in TS 38.508-1 [12] subclause 4.3.1</w:t>
            </w:r>
          </w:p>
        </w:tc>
        <w:tc>
          <w:tcPr>
            <w:tcW w:w="2242" w:type="pct"/>
            <w:gridSpan w:val="2"/>
          </w:tcPr>
          <w:p w14:paraId="20309B3E"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Lowest, Highest</w:t>
            </w:r>
          </w:p>
        </w:tc>
      </w:tr>
      <w:tr w:rsidR="0083387C" w:rsidRPr="0083387C" w14:paraId="7A5029FF" w14:textId="77777777" w:rsidTr="0044631F">
        <w:trPr>
          <w:jc w:val="center"/>
        </w:trPr>
        <w:tc>
          <w:tcPr>
            <w:tcW w:w="2758" w:type="pct"/>
            <w:gridSpan w:val="5"/>
          </w:tcPr>
          <w:p w14:paraId="04F797EC"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Test SCS as specified in Table 5.3.5-1 </w:t>
            </w:r>
          </w:p>
        </w:tc>
        <w:tc>
          <w:tcPr>
            <w:tcW w:w="2242" w:type="pct"/>
            <w:gridSpan w:val="2"/>
          </w:tcPr>
          <w:p w14:paraId="298BFC06"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Lowest, Highest</w:t>
            </w:r>
          </w:p>
        </w:tc>
      </w:tr>
      <w:tr w:rsidR="0083387C" w:rsidRPr="0083387C" w14:paraId="66DB2370" w14:textId="77777777" w:rsidTr="00311689">
        <w:trPr>
          <w:jc w:val="center"/>
        </w:trPr>
        <w:tc>
          <w:tcPr>
            <w:tcW w:w="5000" w:type="pct"/>
            <w:gridSpan w:val="7"/>
          </w:tcPr>
          <w:p w14:paraId="70682833" w14:textId="77777777" w:rsidR="0083387C" w:rsidRPr="0083387C" w:rsidRDefault="0083387C" w:rsidP="0083387C">
            <w:pPr>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Test Parameters for Channel Bandwidths</w:t>
            </w:r>
          </w:p>
        </w:tc>
      </w:tr>
      <w:tr w:rsidR="0083387C" w:rsidRPr="0083387C" w14:paraId="69F73A2C" w14:textId="77777777" w:rsidTr="00311689">
        <w:trPr>
          <w:jc w:val="center"/>
        </w:trPr>
        <w:tc>
          <w:tcPr>
            <w:tcW w:w="375" w:type="pct"/>
            <w:shd w:val="clear" w:color="auto" w:fill="auto"/>
          </w:tcPr>
          <w:p w14:paraId="7FEB63B7"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b/>
                <w:sz w:val="18"/>
                <w:lang w:eastAsia="zh-CN"/>
              </w:rPr>
            </w:pPr>
            <w:bookmarkStart w:id="76" w:name="_MCCTEMPBM_CRPT44170108___4" w:colFirst="0" w:colLast="4"/>
            <w:r w:rsidRPr="0083387C">
              <w:rPr>
                <w:rFonts w:ascii="Arial" w:eastAsia="等线" w:hAnsi="Arial"/>
                <w:b/>
                <w:sz w:val="18"/>
                <w:lang w:eastAsia="zh-CN"/>
              </w:rPr>
              <w:t>Test ID</w:t>
            </w:r>
          </w:p>
        </w:tc>
        <w:tc>
          <w:tcPr>
            <w:tcW w:w="610" w:type="pct"/>
          </w:tcPr>
          <w:p w14:paraId="045D5021"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Freq</w:t>
            </w:r>
          </w:p>
        </w:tc>
        <w:tc>
          <w:tcPr>
            <w:tcW w:w="535" w:type="pct"/>
            <w:tcBorders>
              <w:bottom w:val="single" w:sz="4" w:space="0" w:color="auto"/>
            </w:tcBorders>
          </w:tcPr>
          <w:p w14:paraId="0AD7C427"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ChBw</w:t>
            </w:r>
          </w:p>
        </w:tc>
        <w:tc>
          <w:tcPr>
            <w:tcW w:w="445" w:type="pct"/>
            <w:tcBorders>
              <w:bottom w:val="single" w:sz="4" w:space="0" w:color="auto"/>
            </w:tcBorders>
          </w:tcPr>
          <w:p w14:paraId="128CCE8F"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SCS</w:t>
            </w:r>
          </w:p>
        </w:tc>
        <w:tc>
          <w:tcPr>
            <w:tcW w:w="793" w:type="pct"/>
            <w:shd w:val="clear" w:color="auto" w:fill="auto"/>
          </w:tcPr>
          <w:p w14:paraId="3EDCF4E1"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Downlink Configuration</w:t>
            </w:r>
          </w:p>
        </w:tc>
        <w:tc>
          <w:tcPr>
            <w:tcW w:w="2242" w:type="pct"/>
            <w:gridSpan w:val="2"/>
          </w:tcPr>
          <w:p w14:paraId="3DAB26AB"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rPr>
              <w:t>Uplink Configuration</w:t>
            </w:r>
          </w:p>
        </w:tc>
      </w:tr>
      <w:tr w:rsidR="0083387C" w:rsidRPr="0083387C" w14:paraId="03076B57" w14:textId="77777777" w:rsidTr="00311689">
        <w:trPr>
          <w:jc w:val="center"/>
        </w:trPr>
        <w:tc>
          <w:tcPr>
            <w:tcW w:w="375" w:type="pct"/>
            <w:shd w:val="clear" w:color="auto" w:fill="auto"/>
          </w:tcPr>
          <w:p w14:paraId="4C7F91D6"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b/>
                <w:sz w:val="18"/>
                <w:lang w:eastAsia="zh-CN"/>
              </w:rPr>
            </w:pPr>
            <w:bookmarkStart w:id="77" w:name="_MCCTEMPBM_CRPT44170109___4" w:colFirst="2" w:colLast="3"/>
            <w:bookmarkStart w:id="78" w:name="_MCCTEMPBM_CRPT44170110___4" w:colFirst="5" w:colLast="5"/>
            <w:bookmarkEnd w:id="76"/>
          </w:p>
        </w:tc>
        <w:tc>
          <w:tcPr>
            <w:tcW w:w="610" w:type="pct"/>
          </w:tcPr>
          <w:p w14:paraId="550A8F24"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535" w:type="pct"/>
            <w:tcBorders>
              <w:bottom w:val="nil"/>
            </w:tcBorders>
          </w:tcPr>
          <w:p w14:paraId="11222E19"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Default</w:t>
            </w:r>
          </w:p>
        </w:tc>
        <w:tc>
          <w:tcPr>
            <w:tcW w:w="445" w:type="pct"/>
            <w:tcBorders>
              <w:bottom w:val="nil"/>
            </w:tcBorders>
          </w:tcPr>
          <w:p w14:paraId="674F3CA3"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Default</w:t>
            </w:r>
          </w:p>
        </w:tc>
        <w:tc>
          <w:tcPr>
            <w:tcW w:w="793" w:type="pct"/>
            <w:shd w:val="clear" w:color="auto" w:fill="auto"/>
          </w:tcPr>
          <w:p w14:paraId="65D624F6"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N/A for Spectrum Emission Mask test case</w:t>
            </w:r>
          </w:p>
        </w:tc>
        <w:tc>
          <w:tcPr>
            <w:tcW w:w="987" w:type="pct"/>
          </w:tcPr>
          <w:p w14:paraId="6354D2D9"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Modulation (NOTE 2)</w:t>
            </w:r>
          </w:p>
        </w:tc>
        <w:tc>
          <w:tcPr>
            <w:tcW w:w="1255" w:type="pct"/>
            <w:shd w:val="clear" w:color="auto" w:fill="auto"/>
          </w:tcPr>
          <w:p w14:paraId="4829B4BC"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b/>
                <w:sz w:val="18"/>
                <w:lang w:eastAsia="zh-CN"/>
              </w:rPr>
            </w:pPr>
            <w:r w:rsidRPr="0083387C">
              <w:rPr>
                <w:rFonts w:ascii="Arial" w:eastAsia="等线" w:hAnsi="Arial"/>
                <w:b/>
                <w:sz w:val="18"/>
                <w:lang w:eastAsia="zh-CN"/>
              </w:rPr>
              <w:t>RB allocation (NOTE 1)</w:t>
            </w:r>
          </w:p>
        </w:tc>
      </w:tr>
      <w:tr w:rsidR="0083387C" w:rsidRPr="0083387C" w14:paraId="197E7CDA" w14:textId="77777777" w:rsidTr="00311689">
        <w:trPr>
          <w:jc w:val="center"/>
        </w:trPr>
        <w:tc>
          <w:tcPr>
            <w:tcW w:w="375" w:type="pct"/>
            <w:shd w:val="clear" w:color="auto" w:fill="auto"/>
          </w:tcPr>
          <w:p w14:paraId="4EAD9051" w14:textId="5C1C8C34"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bookmarkStart w:id="79" w:name="_MCCTEMPBM_CRPT44170111___4" w:colFirst="0" w:colLast="0"/>
            <w:bookmarkStart w:id="80" w:name="_MCCTEMPBM_CRPT44170112___4" w:colFirst="5" w:colLast="5"/>
            <w:bookmarkEnd w:id="77"/>
            <w:bookmarkEnd w:id="78"/>
            <w:del w:id="81" w:author="ZTE-Ma Zhifeng" w:date="2024-01-22T14:29:00Z">
              <w:r w:rsidRPr="0083387C" w:rsidDel="008D6C87">
                <w:rPr>
                  <w:rFonts w:ascii="Arial" w:eastAsia="MS Mincho" w:hAnsi="Arial"/>
                  <w:sz w:val="18"/>
                </w:rPr>
                <w:delText>4</w:delText>
              </w:r>
              <w:r w:rsidRPr="0083387C" w:rsidDel="008D6C87">
                <w:rPr>
                  <w:rFonts w:ascii="Arial" w:eastAsia="MS Mincho" w:hAnsi="Arial"/>
                  <w:sz w:val="18"/>
                  <w:vertAlign w:val="superscript"/>
                </w:rPr>
                <w:delText>4</w:delText>
              </w:r>
            </w:del>
            <w:ins w:id="82" w:author="ZTE-Ma Zhifeng" w:date="2024-01-22T14:29:00Z">
              <w:r w:rsidR="008D6C87">
                <w:rPr>
                  <w:rFonts w:ascii="Arial" w:eastAsia="MS Mincho" w:hAnsi="Arial"/>
                  <w:sz w:val="18"/>
                </w:rPr>
                <w:t>1</w:t>
              </w:r>
              <w:r w:rsidR="008D6C87" w:rsidRPr="0083387C">
                <w:rPr>
                  <w:rFonts w:ascii="Arial" w:eastAsia="MS Mincho" w:hAnsi="Arial"/>
                  <w:sz w:val="18"/>
                  <w:vertAlign w:val="superscript"/>
                </w:rPr>
                <w:t>4</w:t>
              </w:r>
            </w:ins>
          </w:p>
        </w:tc>
        <w:tc>
          <w:tcPr>
            <w:tcW w:w="610" w:type="pct"/>
          </w:tcPr>
          <w:p w14:paraId="7386579B"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MS Mincho" w:hAnsi="Arial"/>
                <w:sz w:val="18"/>
              </w:rPr>
              <w:t>Low</w:t>
            </w:r>
          </w:p>
        </w:tc>
        <w:tc>
          <w:tcPr>
            <w:tcW w:w="535" w:type="pct"/>
            <w:tcBorders>
              <w:top w:val="nil"/>
              <w:bottom w:val="nil"/>
            </w:tcBorders>
          </w:tcPr>
          <w:p w14:paraId="03DBC089"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2075F88D"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tcBorders>
              <w:top w:val="nil"/>
              <w:bottom w:val="nil"/>
            </w:tcBorders>
            <w:shd w:val="clear" w:color="auto" w:fill="auto"/>
          </w:tcPr>
          <w:p w14:paraId="68CCF636"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1A0E7047" w14:textId="0FD3FEF6"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MS Mincho" w:hAnsi="Arial"/>
                <w:sz w:val="18"/>
              </w:rPr>
              <w:t>DFT-s-OFDM P</w:t>
            </w:r>
            <w:ins w:id="83" w:author="ZTE-Ma Zhifeng" w:date="2024-01-22T14:33:00Z">
              <w:r w:rsidR="008D6C87">
                <w:rPr>
                  <w:rFonts w:ascii="Arial" w:eastAsia="MS Mincho" w:hAnsi="Arial"/>
                  <w:sz w:val="18"/>
                </w:rPr>
                <w:t>i</w:t>
              </w:r>
            </w:ins>
            <w:del w:id="84" w:author="ZTE-Ma Zhifeng" w:date="2024-01-22T14:33:00Z">
              <w:r w:rsidRPr="0083387C" w:rsidDel="008D6C87">
                <w:rPr>
                  <w:rFonts w:ascii="Arial" w:eastAsia="MS Mincho" w:hAnsi="Arial"/>
                  <w:sz w:val="18"/>
                </w:rPr>
                <w:delText>I</w:delText>
              </w:r>
            </w:del>
            <w:r w:rsidRPr="0083387C">
              <w:rPr>
                <w:rFonts w:ascii="Arial" w:eastAsia="MS Mincho" w:hAnsi="Arial"/>
                <w:sz w:val="18"/>
              </w:rPr>
              <w:t>/2 BPSK</w:t>
            </w:r>
          </w:p>
        </w:tc>
        <w:tc>
          <w:tcPr>
            <w:tcW w:w="1255" w:type="pct"/>
            <w:shd w:val="clear" w:color="auto" w:fill="auto"/>
          </w:tcPr>
          <w:p w14:paraId="36F61488"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MS Mincho" w:hAnsi="Arial"/>
                <w:sz w:val="18"/>
              </w:rPr>
              <w:t>Edge_1RB_Left</w:t>
            </w:r>
          </w:p>
        </w:tc>
      </w:tr>
      <w:tr w:rsidR="0083387C" w:rsidRPr="0083387C" w14:paraId="60CD0D4B" w14:textId="77777777" w:rsidTr="00311689">
        <w:trPr>
          <w:jc w:val="center"/>
        </w:trPr>
        <w:tc>
          <w:tcPr>
            <w:tcW w:w="375" w:type="pct"/>
            <w:shd w:val="clear" w:color="auto" w:fill="auto"/>
          </w:tcPr>
          <w:p w14:paraId="248869B3" w14:textId="4E05D42E"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bookmarkStart w:id="85" w:name="_MCCTEMPBM_CRPT44170113___4" w:colFirst="0" w:colLast="0"/>
            <w:bookmarkStart w:id="86" w:name="_MCCTEMPBM_CRPT44170114___4" w:colFirst="5" w:colLast="5"/>
            <w:bookmarkEnd w:id="79"/>
            <w:bookmarkEnd w:id="80"/>
            <w:del w:id="87" w:author="ZTE-Ma Zhifeng" w:date="2024-01-22T14:29:00Z">
              <w:r w:rsidRPr="0083387C" w:rsidDel="008D6C87">
                <w:rPr>
                  <w:rFonts w:ascii="Arial" w:eastAsia="MS Mincho" w:hAnsi="Arial"/>
                  <w:sz w:val="18"/>
                </w:rPr>
                <w:delText>5</w:delText>
              </w:r>
              <w:r w:rsidRPr="0083387C" w:rsidDel="008D6C87">
                <w:rPr>
                  <w:rFonts w:ascii="Arial" w:eastAsia="MS Mincho" w:hAnsi="Arial"/>
                  <w:sz w:val="18"/>
                  <w:vertAlign w:val="superscript"/>
                </w:rPr>
                <w:delText>4</w:delText>
              </w:r>
            </w:del>
            <w:ins w:id="88" w:author="ZTE-Ma Zhifeng" w:date="2024-01-22T14:29:00Z">
              <w:r w:rsidR="008D6C87">
                <w:rPr>
                  <w:rFonts w:ascii="Arial" w:eastAsia="MS Mincho" w:hAnsi="Arial"/>
                  <w:sz w:val="18"/>
                </w:rPr>
                <w:t>2</w:t>
              </w:r>
              <w:r w:rsidR="008D6C87" w:rsidRPr="0083387C">
                <w:rPr>
                  <w:rFonts w:ascii="Arial" w:eastAsia="MS Mincho" w:hAnsi="Arial"/>
                  <w:sz w:val="18"/>
                  <w:vertAlign w:val="superscript"/>
                </w:rPr>
                <w:t>4</w:t>
              </w:r>
            </w:ins>
          </w:p>
        </w:tc>
        <w:tc>
          <w:tcPr>
            <w:tcW w:w="610" w:type="pct"/>
          </w:tcPr>
          <w:p w14:paraId="204BBBD7"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MS Mincho" w:hAnsi="Arial"/>
                <w:sz w:val="18"/>
              </w:rPr>
              <w:t>High</w:t>
            </w:r>
          </w:p>
        </w:tc>
        <w:tc>
          <w:tcPr>
            <w:tcW w:w="535" w:type="pct"/>
            <w:tcBorders>
              <w:top w:val="nil"/>
              <w:bottom w:val="nil"/>
            </w:tcBorders>
          </w:tcPr>
          <w:p w14:paraId="1471E958"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71119E52"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tcBorders>
              <w:top w:val="nil"/>
              <w:bottom w:val="nil"/>
            </w:tcBorders>
            <w:shd w:val="clear" w:color="auto" w:fill="auto"/>
          </w:tcPr>
          <w:p w14:paraId="4BF3A953"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5DB3A09B" w14:textId="52E8D259"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MS Mincho" w:hAnsi="Arial"/>
                <w:sz w:val="18"/>
              </w:rPr>
              <w:t>DFT-s-OFDM P</w:t>
            </w:r>
            <w:ins w:id="89" w:author="ZTE-Ma Zhifeng" w:date="2024-01-22T14:33:00Z">
              <w:r w:rsidR="008D6C87">
                <w:rPr>
                  <w:rFonts w:ascii="Arial" w:eastAsia="MS Mincho" w:hAnsi="Arial"/>
                  <w:sz w:val="18"/>
                </w:rPr>
                <w:t>i</w:t>
              </w:r>
            </w:ins>
            <w:del w:id="90" w:author="ZTE-Ma Zhifeng" w:date="2024-01-22T14:33:00Z">
              <w:r w:rsidRPr="0083387C" w:rsidDel="008D6C87">
                <w:rPr>
                  <w:rFonts w:ascii="Arial" w:eastAsia="MS Mincho" w:hAnsi="Arial"/>
                  <w:sz w:val="18"/>
                </w:rPr>
                <w:delText>I</w:delText>
              </w:r>
            </w:del>
            <w:r w:rsidRPr="0083387C">
              <w:rPr>
                <w:rFonts w:ascii="Arial" w:eastAsia="MS Mincho" w:hAnsi="Arial"/>
                <w:sz w:val="18"/>
              </w:rPr>
              <w:t>/2 BPSK</w:t>
            </w:r>
          </w:p>
        </w:tc>
        <w:tc>
          <w:tcPr>
            <w:tcW w:w="1255" w:type="pct"/>
            <w:shd w:val="clear" w:color="auto" w:fill="auto"/>
          </w:tcPr>
          <w:p w14:paraId="4F2530C6"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MS Mincho" w:hAnsi="Arial"/>
                <w:sz w:val="18"/>
              </w:rPr>
              <w:t>Edge_1RB_Right</w:t>
            </w:r>
          </w:p>
        </w:tc>
      </w:tr>
      <w:tr w:rsidR="0083387C" w:rsidRPr="0083387C" w14:paraId="6CBE69D6" w14:textId="77777777" w:rsidTr="00311689">
        <w:trPr>
          <w:jc w:val="center"/>
        </w:trPr>
        <w:tc>
          <w:tcPr>
            <w:tcW w:w="375" w:type="pct"/>
            <w:shd w:val="clear" w:color="auto" w:fill="auto"/>
          </w:tcPr>
          <w:p w14:paraId="3583EFA2" w14:textId="66AC5C78"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bookmarkStart w:id="91" w:name="_MCCTEMPBM_CRPT44170115___4" w:colFirst="0" w:colLast="0"/>
            <w:bookmarkStart w:id="92" w:name="_MCCTEMPBM_CRPT44170116___4" w:colFirst="5" w:colLast="5"/>
            <w:bookmarkEnd w:id="85"/>
            <w:bookmarkEnd w:id="86"/>
            <w:del w:id="93" w:author="ZTE-Ma Zhifeng" w:date="2024-01-22T14:29:00Z">
              <w:r w:rsidRPr="0083387C" w:rsidDel="008D6C87">
                <w:rPr>
                  <w:rFonts w:ascii="Arial" w:eastAsia="MS Mincho" w:hAnsi="Arial"/>
                  <w:sz w:val="18"/>
                </w:rPr>
                <w:delText>6</w:delText>
              </w:r>
              <w:r w:rsidRPr="0083387C" w:rsidDel="008D6C87">
                <w:rPr>
                  <w:rFonts w:ascii="Arial" w:eastAsia="MS Mincho" w:hAnsi="Arial"/>
                  <w:sz w:val="18"/>
                  <w:vertAlign w:val="superscript"/>
                </w:rPr>
                <w:delText>4</w:delText>
              </w:r>
            </w:del>
            <w:ins w:id="94" w:author="ZTE-Ma Zhifeng" w:date="2024-01-22T14:29:00Z">
              <w:r w:rsidR="008D6C87">
                <w:rPr>
                  <w:rFonts w:ascii="Arial" w:eastAsia="MS Mincho" w:hAnsi="Arial"/>
                  <w:sz w:val="18"/>
                </w:rPr>
                <w:t>3</w:t>
              </w:r>
              <w:r w:rsidR="008D6C87" w:rsidRPr="0083387C">
                <w:rPr>
                  <w:rFonts w:ascii="Arial" w:eastAsia="MS Mincho" w:hAnsi="Arial"/>
                  <w:sz w:val="18"/>
                  <w:vertAlign w:val="superscript"/>
                </w:rPr>
                <w:t>4</w:t>
              </w:r>
            </w:ins>
          </w:p>
        </w:tc>
        <w:tc>
          <w:tcPr>
            <w:tcW w:w="610" w:type="pct"/>
          </w:tcPr>
          <w:p w14:paraId="218CD738"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MS Mincho" w:hAnsi="Arial"/>
                <w:sz w:val="18"/>
              </w:rPr>
              <w:t>Default</w:t>
            </w:r>
          </w:p>
        </w:tc>
        <w:tc>
          <w:tcPr>
            <w:tcW w:w="535" w:type="pct"/>
            <w:tcBorders>
              <w:top w:val="nil"/>
              <w:bottom w:val="nil"/>
            </w:tcBorders>
          </w:tcPr>
          <w:p w14:paraId="3329501E"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52F36165"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tcBorders>
              <w:top w:val="nil"/>
              <w:bottom w:val="nil"/>
            </w:tcBorders>
            <w:shd w:val="clear" w:color="auto" w:fill="auto"/>
          </w:tcPr>
          <w:p w14:paraId="5DEC3901"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4A53C8FC" w14:textId="48DA75E6"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MS Mincho" w:hAnsi="Arial"/>
                <w:sz w:val="18"/>
              </w:rPr>
              <w:t>DFT-s-OFDM P</w:t>
            </w:r>
            <w:ins w:id="95" w:author="ZTE-Ma Zhifeng" w:date="2024-01-22T14:34:00Z">
              <w:r w:rsidR="008D6C87">
                <w:rPr>
                  <w:rFonts w:ascii="Arial" w:eastAsia="MS Mincho" w:hAnsi="Arial"/>
                  <w:sz w:val="18"/>
                </w:rPr>
                <w:t>i</w:t>
              </w:r>
            </w:ins>
            <w:del w:id="96" w:author="ZTE-Ma Zhifeng" w:date="2024-01-22T14:34:00Z">
              <w:r w:rsidRPr="0083387C" w:rsidDel="008D6C87">
                <w:rPr>
                  <w:rFonts w:ascii="Arial" w:eastAsia="MS Mincho" w:hAnsi="Arial"/>
                  <w:sz w:val="18"/>
                </w:rPr>
                <w:delText>I</w:delText>
              </w:r>
            </w:del>
            <w:r w:rsidRPr="0083387C">
              <w:rPr>
                <w:rFonts w:ascii="Arial" w:eastAsia="MS Mincho" w:hAnsi="Arial"/>
                <w:sz w:val="18"/>
              </w:rPr>
              <w:t>/2 BPSK</w:t>
            </w:r>
          </w:p>
        </w:tc>
        <w:tc>
          <w:tcPr>
            <w:tcW w:w="1255" w:type="pct"/>
            <w:shd w:val="clear" w:color="auto" w:fill="auto"/>
          </w:tcPr>
          <w:p w14:paraId="0B523B6D"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MS Mincho" w:hAnsi="Arial"/>
                <w:sz w:val="18"/>
              </w:rPr>
              <w:t>Outer_Full</w:t>
            </w:r>
          </w:p>
        </w:tc>
      </w:tr>
      <w:tr w:rsidR="0083387C" w:rsidRPr="0083387C" w14:paraId="679B454E" w14:textId="77777777" w:rsidTr="00311689">
        <w:trPr>
          <w:jc w:val="center"/>
        </w:trPr>
        <w:tc>
          <w:tcPr>
            <w:tcW w:w="375" w:type="pct"/>
            <w:shd w:val="clear" w:color="auto" w:fill="auto"/>
          </w:tcPr>
          <w:p w14:paraId="5FEF1B25" w14:textId="54C95B4F"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bookmarkStart w:id="97" w:name="_MCCTEMPBM_CRPT44170117___4" w:colFirst="0" w:colLast="0"/>
            <w:bookmarkStart w:id="98" w:name="_MCCTEMPBM_CRPT44170118___4" w:colFirst="5" w:colLast="5"/>
            <w:bookmarkEnd w:id="91"/>
            <w:bookmarkEnd w:id="92"/>
            <w:del w:id="99" w:author="ZTE-Ma Zhifeng" w:date="2024-01-22T14:29:00Z">
              <w:r w:rsidRPr="0083387C" w:rsidDel="008D6C87">
                <w:rPr>
                  <w:rFonts w:ascii="Arial" w:eastAsia="等线" w:hAnsi="Arial"/>
                  <w:sz w:val="18"/>
                  <w:lang w:eastAsia="zh-CN"/>
                </w:rPr>
                <w:delText>7</w:delText>
              </w:r>
            </w:del>
            <w:ins w:id="100" w:author="ZTE-Ma Zhifeng" w:date="2024-01-22T14:29:00Z">
              <w:r w:rsidR="008D6C87">
                <w:rPr>
                  <w:rFonts w:ascii="Arial" w:eastAsia="等线" w:hAnsi="Arial"/>
                  <w:sz w:val="18"/>
                  <w:lang w:eastAsia="zh-CN"/>
                </w:rPr>
                <w:t>4</w:t>
              </w:r>
            </w:ins>
          </w:p>
        </w:tc>
        <w:tc>
          <w:tcPr>
            <w:tcW w:w="610" w:type="pct"/>
          </w:tcPr>
          <w:p w14:paraId="72F14390"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w:t>
            </w:r>
          </w:p>
        </w:tc>
        <w:tc>
          <w:tcPr>
            <w:tcW w:w="535" w:type="pct"/>
            <w:tcBorders>
              <w:top w:val="nil"/>
              <w:bottom w:val="nil"/>
            </w:tcBorders>
          </w:tcPr>
          <w:p w14:paraId="2CB9E572"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72A4233F"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vMerge w:val="restart"/>
            <w:tcBorders>
              <w:top w:val="nil"/>
            </w:tcBorders>
            <w:shd w:val="clear" w:color="auto" w:fill="auto"/>
          </w:tcPr>
          <w:p w14:paraId="1DE92A1D"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150168B0"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DFT-s-OFDM QPSK</w:t>
            </w:r>
          </w:p>
        </w:tc>
        <w:tc>
          <w:tcPr>
            <w:tcW w:w="1255" w:type="pct"/>
            <w:shd w:val="clear" w:color="auto" w:fill="auto"/>
          </w:tcPr>
          <w:p w14:paraId="7219ECB8"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Edger_1RB_Left</w:t>
            </w:r>
          </w:p>
        </w:tc>
      </w:tr>
      <w:tr w:rsidR="0083387C" w:rsidRPr="0083387C" w14:paraId="7C78962C" w14:textId="77777777" w:rsidTr="00311689">
        <w:trPr>
          <w:jc w:val="center"/>
        </w:trPr>
        <w:tc>
          <w:tcPr>
            <w:tcW w:w="375" w:type="pct"/>
            <w:shd w:val="clear" w:color="auto" w:fill="auto"/>
          </w:tcPr>
          <w:p w14:paraId="4ABEA1EB" w14:textId="0E6F3109"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bookmarkStart w:id="101" w:name="_MCCTEMPBM_CRPT44170119___4" w:colFirst="0" w:colLast="0"/>
            <w:bookmarkStart w:id="102" w:name="_MCCTEMPBM_CRPT44170120___4" w:colFirst="5" w:colLast="5"/>
            <w:bookmarkEnd w:id="97"/>
            <w:bookmarkEnd w:id="98"/>
            <w:del w:id="103" w:author="ZTE-Ma Zhifeng" w:date="2024-01-22T14:29:00Z">
              <w:r w:rsidRPr="0083387C" w:rsidDel="008D6C87">
                <w:rPr>
                  <w:rFonts w:ascii="Arial" w:eastAsia="等线" w:hAnsi="Arial"/>
                  <w:sz w:val="18"/>
                  <w:lang w:eastAsia="zh-CN"/>
                </w:rPr>
                <w:delText>8</w:delText>
              </w:r>
            </w:del>
            <w:ins w:id="104" w:author="ZTE-Ma Zhifeng" w:date="2024-01-22T14:29:00Z">
              <w:r w:rsidR="008D6C87">
                <w:rPr>
                  <w:rFonts w:ascii="Arial" w:eastAsia="等线" w:hAnsi="Arial"/>
                  <w:sz w:val="18"/>
                  <w:lang w:eastAsia="zh-CN"/>
                </w:rPr>
                <w:t>5</w:t>
              </w:r>
            </w:ins>
          </w:p>
        </w:tc>
        <w:tc>
          <w:tcPr>
            <w:tcW w:w="610" w:type="pct"/>
          </w:tcPr>
          <w:p w14:paraId="0E569362"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High</w:t>
            </w:r>
          </w:p>
        </w:tc>
        <w:tc>
          <w:tcPr>
            <w:tcW w:w="535" w:type="pct"/>
            <w:tcBorders>
              <w:top w:val="nil"/>
              <w:bottom w:val="nil"/>
            </w:tcBorders>
          </w:tcPr>
          <w:p w14:paraId="2A60D65E"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600C9DBA"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5F0BD0A5"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63502F3E"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DFT-s-OFDM QPSK</w:t>
            </w:r>
          </w:p>
        </w:tc>
        <w:tc>
          <w:tcPr>
            <w:tcW w:w="1255" w:type="pct"/>
            <w:shd w:val="clear" w:color="auto" w:fill="auto"/>
          </w:tcPr>
          <w:p w14:paraId="16314D8B"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tr w:rsidR="0083387C" w:rsidRPr="0083387C" w14:paraId="268A95BF" w14:textId="77777777" w:rsidTr="00311689">
        <w:trPr>
          <w:jc w:val="center"/>
        </w:trPr>
        <w:tc>
          <w:tcPr>
            <w:tcW w:w="375" w:type="pct"/>
            <w:shd w:val="clear" w:color="auto" w:fill="auto"/>
          </w:tcPr>
          <w:p w14:paraId="39261D88" w14:textId="148BC0E8"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bookmarkStart w:id="105" w:name="_MCCTEMPBM_CRPT44170121___4" w:colFirst="0" w:colLast="0"/>
            <w:bookmarkStart w:id="106" w:name="_MCCTEMPBM_CRPT44170122___4" w:colFirst="5" w:colLast="5"/>
            <w:bookmarkEnd w:id="101"/>
            <w:bookmarkEnd w:id="102"/>
            <w:del w:id="107" w:author="ZTE-Ma Zhifeng" w:date="2024-01-22T14:29:00Z">
              <w:r w:rsidRPr="0083387C" w:rsidDel="008D6C87">
                <w:rPr>
                  <w:rFonts w:ascii="Arial" w:eastAsia="等线" w:hAnsi="Arial"/>
                  <w:sz w:val="18"/>
                  <w:lang w:eastAsia="zh-CN"/>
                </w:rPr>
                <w:delText>9</w:delText>
              </w:r>
            </w:del>
            <w:ins w:id="108" w:author="ZTE-Ma Zhifeng" w:date="2024-01-22T14:29:00Z">
              <w:r w:rsidR="008D6C87">
                <w:rPr>
                  <w:rFonts w:ascii="Arial" w:eastAsia="等线" w:hAnsi="Arial"/>
                  <w:sz w:val="18"/>
                  <w:lang w:eastAsia="zh-CN"/>
                </w:rPr>
                <w:t>6</w:t>
              </w:r>
            </w:ins>
          </w:p>
        </w:tc>
        <w:tc>
          <w:tcPr>
            <w:tcW w:w="610" w:type="pct"/>
          </w:tcPr>
          <w:p w14:paraId="0647B484"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Default</w:t>
            </w:r>
          </w:p>
        </w:tc>
        <w:tc>
          <w:tcPr>
            <w:tcW w:w="535" w:type="pct"/>
            <w:tcBorders>
              <w:top w:val="nil"/>
              <w:bottom w:val="nil"/>
            </w:tcBorders>
          </w:tcPr>
          <w:p w14:paraId="07E4D1B9"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704E484C"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06387E41"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405033CB"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DFT-s-OFDM QPSK</w:t>
            </w:r>
          </w:p>
        </w:tc>
        <w:tc>
          <w:tcPr>
            <w:tcW w:w="1255" w:type="pct"/>
            <w:shd w:val="clear" w:color="auto" w:fill="auto"/>
          </w:tcPr>
          <w:p w14:paraId="5FDFC4B7"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Outer_Full</w:t>
            </w:r>
          </w:p>
        </w:tc>
      </w:tr>
      <w:tr w:rsidR="0083387C" w:rsidRPr="0083387C" w14:paraId="4BA96C00" w14:textId="77777777" w:rsidTr="00311689">
        <w:trPr>
          <w:jc w:val="center"/>
        </w:trPr>
        <w:tc>
          <w:tcPr>
            <w:tcW w:w="375" w:type="pct"/>
            <w:shd w:val="clear" w:color="auto" w:fill="auto"/>
          </w:tcPr>
          <w:p w14:paraId="2D9F7E21" w14:textId="585BFA9A" w:rsidR="0083387C" w:rsidRPr="0083387C" w:rsidRDefault="0083387C" w:rsidP="0083387C">
            <w:pPr>
              <w:keepLines/>
              <w:overflowPunct w:val="0"/>
              <w:autoSpaceDE w:val="0"/>
              <w:autoSpaceDN w:val="0"/>
              <w:adjustRightInd w:val="0"/>
              <w:spacing w:after="0"/>
              <w:textAlignment w:val="baseline"/>
              <w:rPr>
                <w:rFonts w:ascii="Arial" w:eastAsia="等线" w:hAnsi="Arial"/>
                <w:sz w:val="18"/>
                <w:lang w:eastAsia="zh-CN"/>
              </w:rPr>
            </w:pPr>
            <w:bookmarkStart w:id="109" w:name="_MCCTEMPBM_CRPT44170123___4" w:colFirst="0" w:colLast="0"/>
            <w:bookmarkStart w:id="110" w:name="_MCCTEMPBM_CRPT44170124___4" w:colFirst="5" w:colLast="5"/>
            <w:bookmarkEnd w:id="105"/>
            <w:bookmarkEnd w:id="106"/>
            <w:del w:id="111" w:author="ZTE-Ma Zhifeng" w:date="2024-01-22T14:29:00Z">
              <w:r w:rsidRPr="0083387C" w:rsidDel="008D6C87">
                <w:rPr>
                  <w:rFonts w:ascii="Arial" w:eastAsia="等线" w:hAnsi="Arial"/>
                  <w:sz w:val="18"/>
                  <w:lang w:eastAsia="zh-CN"/>
                </w:rPr>
                <w:delText>10</w:delText>
              </w:r>
            </w:del>
            <w:ins w:id="112" w:author="ZTE-Ma Zhifeng" w:date="2024-01-22T14:29:00Z">
              <w:r w:rsidR="008D6C87">
                <w:rPr>
                  <w:rFonts w:ascii="Arial" w:eastAsia="等线" w:hAnsi="Arial"/>
                  <w:sz w:val="18"/>
                  <w:lang w:eastAsia="zh-CN"/>
                </w:rPr>
                <w:t>7</w:t>
              </w:r>
            </w:ins>
          </w:p>
        </w:tc>
        <w:tc>
          <w:tcPr>
            <w:tcW w:w="610" w:type="pct"/>
          </w:tcPr>
          <w:p w14:paraId="5AB6853D"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w:t>
            </w:r>
          </w:p>
        </w:tc>
        <w:tc>
          <w:tcPr>
            <w:tcW w:w="535" w:type="pct"/>
            <w:tcBorders>
              <w:top w:val="nil"/>
              <w:bottom w:val="nil"/>
            </w:tcBorders>
          </w:tcPr>
          <w:p w14:paraId="2722596B"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6BCD12B1"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355312AD"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4F0052C9"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DFT-s-OFDM 16 QAM</w:t>
            </w:r>
          </w:p>
        </w:tc>
        <w:tc>
          <w:tcPr>
            <w:tcW w:w="1255" w:type="pct"/>
            <w:shd w:val="clear" w:color="auto" w:fill="auto"/>
          </w:tcPr>
          <w:p w14:paraId="5A74BDFD"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83387C" w:rsidRPr="0083387C" w14:paraId="12792F33" w14:textId="77777777" w:rsidTr="00311689">
        <w:trPr>
          <w:jc w:val="center"/>
        </w:trPr>
        <w:tc>
          <w:tcPr>
            <w:tcW w:w="375" w:type="pct"/>
            <w:shd w:val="clear" w:color="auto" w:fill="auto"/>
          </w:tcPr>
          <w:p w14:paraId="3DA114B7" w14:textId="632FB938" w:rsidR="0083387C" w:rsidRPr="0083387C" w:rsidRDefault="0083387C" w:rsidP="0083387C">
            <w:pPr>
              <w:keepLines/>
              <w:overflowPunct w:val="0"/>
              <w:autoSpaceDE w:val="0"/>
              <w:autoSpaceDN w:val="0"/>
              <w:adjustRightInd w:val="0"/>
              <w:spacing w:after="0"/>
              <w:textAlignment w:val="baseline"/>
              <w:rPr>
                <w:rFonts w:ascii="Arial" w:eastAsia="等线" w:hAnsi="Arial"/>
                <w:sz w:val="18"/>
                <w:lang w:eastAsia="zh-CN"/>
              </w:rPr>
            </w:pPr>
            <w:bookmarkStart w:id="113" w:name="_MCCTEMPBM_CRPT44170125___4" w:colFirst="0" w:colLast="0"/>
            <w:bookmarkStart w:id="114" w:name="_MCCTEMPBM_CRPT44170126___4" w:colFirst="5" w:colLast="5"/>
            <w:bookmarkEnd w:id="109"/>
            <w:bookmarkEnd w:id="110"/>
            <w:del w:id="115" w:author="ZTE-Ma Zhifeng" w:date="2024-01-22T14:29:00Z">
              <w:r w:rsidRPr="0083387C" w:rsidDel="008D6C87">
                <w:rPr>
                  <w:rFonts w:ascii="Arial" w:eastAsia="等线" w:hAnsi="Arial"/>
                  <w:sz w:val="18"/>
                  <w:lang w:eastAsia="zh-CN"/>
                </w:rPr>
                <w:delText>11</w:delText>
              </w:r>
            </w:del>
            <w:ins w:id="116" w:author="ZTE-Ma Zhifeng" w:date="2024-01-22T14:29:00Z">
              <w:r w:rsidR="008D6C87">
                <w:rPr>
                  <w:rFonts w:ascii="Arial" w:eastAsia="等线" w:hAnsi="Arial"/>
                  <w:sz w:val="18"/>
                  <w:lang w:eastAsia="zh-CN"/>
                </w:rPr>
                <w:t>8</w:t>
              </w:r>
            </w:ins>
          </w:p>
        </w:tc>
        <w:tc>
          <w:tcPr>
            <w:tcW w:w="610" w:type="pct"/>
          </w:tcPr>
          <w:p w14:paraId="67A48CB7"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High</w:t>
            </w:r>
          </w:p>
        </w:tc>
        <w:tc>
          <w:tcPr>
            <w:tcW w:w="535" w:type="pct"/>
            <w:tcBorders>
              <w:top w:val="nil"/>
              <w:bottom w:val="nil"/>
            </w:tcBorders>
          </w:tcPr>
          <w:p w14:paraId="2EB73953"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461EEDC2"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2B9405B1"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68AB2573"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DFT-s-OFDM 16 QAM</w:t>
            </w:r>
          </w:p>
        </w:tc>
        <w:tc>
          <w:tcPr>
            <w:tcW w:w="1255" w:type="pct"/>
            <w:shd w:val="clear" w:color="auto" w:fill="auto"/>
          </w:tcPr>
          <w:p w14:paraId="08C897EE"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tr w:rsidR="0083387C" w:rsidRPr="0083387C" w14:paraId="493150AB" w14:textId="77777777" w:rsidTr="00311689">
        <w:trPr>
          <w:jc w:val="center"/>
        </w:trPr>
        <w:tc>
          <w:tcPr>
            <w:tcW w:w="375" w:type="pct"/>
            <w:shd w:val="clear" w:color="auto" w:fill="auto"/>
          </w:tcPr>
          <w:p w14:paraId="4E1471AC" w14:textId="5EBF929B" w:rsidR="0083387C" w:rsidRPr="0083387C" w:rsidRDefault="0083387C" w:rsidP="0083387C">
            <w:pPr>
              <w:keepLines/>
              <w:overflowPunct w:val="0"/>
              <w:autoSpaceDE w:val="0"/>
              <w:autoSpaceDN w:val="0"/>
              <w:adjustRightInd w:val="0"/>
              <w:spacing w:after="0"/>
              <w:textAlignment w:val="baseline"/>
              <w:rPr>
                <w:rFonts w:ascii="Arial" w:eastAsia="等线" w:hAnsi="Arial"/>
                <w:sz w:val="18"/>
                <w:lang w:eastAsia="zh-CN"/>
              </w:rPr>
            </w:pPr>
            <w:bookmarkStart w:id="117" w:name="_MCCTEMPBM_CRPT44170127___4" w:colFirst="0" w:colLast="0"/>
            <w:bookmarkStart w:id="118" w:name="_MCCTEMPBM_CRPT44170128___4" w:colFirst="5" w:colLast="5"/>
            <w:bookmarkEnd w:id="113"/>
            <w:bookmarkEnd w:id="114"/>
            <w:del w:id="119" w:author="ZTE-Ma Zhifeng" w:date="2024-01-22T14:29:00Z">
              <w:r w:rsidRPr="0083387C" w:rsidDel="008D6C87">
                <w:rPr>
                  <w:rFonts w:ascii="Arial" w:eastAsia="等线" w:hAnsi="Arial"/>
                  <w:sz w:val="18"/>
                  <w:lang w:eastAsia="zh-CN"/>
                </w:rPr>
                <w:delText>12</w:delText>
              </w:r>
            </w:del>
            <w:ins w:id="120" w:author="ZTE-Ma Zhifeng" w:date="2024-01-22T14:29:00Z">
              <w:r w:rsidR="008D6C87">
                <w:rPr>
                  <w:rFonts w:ascii="Arial" w:eastAsia="等线" w:hAnsi="Arial"/>
                  <w:sz w:val="18"/>
                  <w:lang w:eastAsia="zh-CN"/>
                </w:rPr>
                <w:t>9</w:t>
              </w:r>
            </w:ins>
          </w:p>
        </w:tc>
        <w:tc>
          <w:tcPr>
            <w:tcW w:w="610" w:type="pct"/>
          </w:tcPr>
          <w:p w14:paraId="0159AB87"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Default</w:t>
            </w:r>
          </w:p>
        </w:tc>
        <w:tc>
          <w:tcPr>
            <w:tcW w:w="535" w:type="pct"/>
            <w:tcBorders>
              <w:top w:val="nil"/>
              <w:bottom w:val="nil"/>
            </w:tcBorders>
          </w:tcPr>
          <w:p w14:paraId="68161DED"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3386FCAB"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5C97FCD1"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4DCACFD1"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DFT-s-OFDM 16 QAM</w:t>
            </w:r>
          </w:p>
        </w:tc>
        <w:tc>
          <w:tcPr>
            <w:tcW w:w="1255" w:type="pct"/>
            <w:shd w:val="clear" w:color="auto" w:fill="auto"/>
          </w:tcPr>
          <w:p w14:paraId="7893625C"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Outer_Full</w:t>
            </w:r>
          </w:p>
        </w:tc>
      </w:tr>
      <w:tr w:rsidR="0083387C" w:rsidRPr="0083387C" w14:paraId="156014F0" w14:textId="77777777" w:rsidTr="00311689">
        <w:trPr>
          <w:jc w:val="center"/>
        </w:trPr>
        <w:tc>
          <w:tcPr>
            <w:tcW w:w="375" w:type="pct"/>
            <w:shd w:val="clear" w:color="auto" w:fill="auto"/>
          </w:tcPr>
          <w:p w14:paraId="03F083AC" w14:textId="7FE9E306" w:rsidR="0083387C" w:rsidRPr="0083387C" w:rsidRDefault="0083387C" w:rsidP="0083387C">
            <w:pPr>
              <w:keepLines/>
              <w:overflowPunct w:val="0"/>
              <w:autoSpaceDE w:val="0"/>
              <w:autoSpaceDN w:val="0"/>
              <w:adjustRightInd w:val="0"/>
              <w:spacing w:after="0"/>
              <w:textAlignment w:val="baseline"/>
              <w:rPr>
                <w:rFonts w:ascii="Arial" w:eastAsia="等线" w:hAnsi="Arial"/>
                <w:sz w:val="18"/>
                <w:lang w:eastAsia="zh-CN"/>
              </w:rPr>
            </w:pPr>
            <w:bookmarkStart w:id="121" w:name="_MCCTEMPBM_CRPT44170129___4" w:colFirst="0" w:colLast="0"/>
            <w:bookmarkStart w:id="122" w:name="_MCCTEMPBM_CRPT44170130___4" w:colFirst="5" w:colLast="5"/>
            <w:bookmarkEnd w:id="117"/>
            <w:bookmarkEnd w:id="118"/>
            <w:r w:rsidRPr="0083387C">
              <w:rPr>
                <w:rFonts w:ascii="Arial" w:eastAsia="等线" w:hAnsi="Arial"/>
                <w:sz w:val="18"/>
                <w:lang w:eastAsia="zh-CN"/>
              </w:rPr>
              <w:t>1</w:t>
            </w:r>
            <w:ins w:id="123" w:author="ZTE-Ma Zhifeng" w:date="2024-01-22T14:35:00Z">
              <w:r w:rsidR="008D6C87">
                <w:rPr>
                  <w:rFonts w:ascii="Arial" w:eastAsia="等线" w:hAnsi="Arial"/>
                  <w:sz w:val="18"/>
                  <w:lang w:eastAsia="zh-CN"/>
                </w:rPr>
                <w:t>0</w:t>
              </w:r>
            </w:ins>
            <w:del w:id="124" w:author="ZTE-Ma Zhifeng" w:date="2024-01-22T14:35:00Z">
              <w:r w:rsidRPr="0083387C" w:rsidDel="008D6C87">
                <w:rPr>
                  <w:rFonts w:ascii="Arial" w:eastAsia="等线" w:hAnsi="Arial"/>
                  <w:sz w:val="18"/>
                  <w:lang w:eastAsia="zh-CN"/>
                </w:rPr>
                <w:delText>3</w:delText>
              </w:r>
            </w:del>
          </w:p>
        </w:tc>
        <w:tc>
          <w:tcPr>
            <w:tcW w:w="610" w:type="pct"/>
          </w:tcPr>
          <w:p w14:paraId="3CF7FEE7"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w:t>
            </w:r>
          </w:p>
        </w:tc>
        <w:tc>
          <w:tcPr>
            <w:tcW w:w="535" w:type="pct"/>
            <w:tcBorders>
              <w:top w:val="nil"/>
              <w:bottom w:val="nil"/>
            </w:tcBorders>
          </w:tcPr>
          <w:p w14:paraId="10FABE36"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7E5FCC5E"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3C303F8A"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220261AF"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DFT-s-OFDM 64 QAM</w:t>
            </w:r>
          </w:p>
        </w:tc>
        <w:tc>
          <w:tcPr>
            <w:tcW w:w="1255" w:type="pct"/>
            <w:shd w:val="clear" w:color="auto" w:fill="auto"/>
          </w:tcPr>
          <w:p w14:paraId="506A342A"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83387C" w:rsidRPr="0083387C" w14:paraId="2470B969" w14:textId="77777777" w:rsidTr="00311689">
        <w:trPr>
          <w:jc w:val="center"/>
        </w:trPr>
        <w:tc>
          <w:tcPr>
            <w:tcW w:w="375" w:type="pct"/>
            <w:shd w:val="clear" w:color="auto" w:fill="auto"/>
          </w:tcPr>
          <w:p w14:paraId="22100153" w14:textId="4AB761A7" w:rsidR="0083387C" w:rsidRPr="0083387C" w:rsidRDefault="0083387C" w:rsidP="0083387C">
            <w:pPr>
              <w:keepLines/>
              <w:overflowPunct w:val="0"/>
              <w:autoSpaceDE w:val="0"/>
              <w:autoSpaceDN w:val="0"/>
              <w:adjustRightInd w:val="0"/>
              <w:spacing w:after="0"/>
              <w:textAlignment w:val="baseline"/>
              <w:rPr>
                <w:rFonts w:ascii="Arial" w:eastAsia="等线" w:hAnsi="Arial"/>
                <w:sz w:val="18"/>
                <w:lang w:eastAsia="zh-CN"/>
              </w:rPr>
            </w:pPr>
            <w:bookmarkStart w:id="125" w:name="_MCCTEMPBM_CRPT44170131___4" w:colFirst="0" w:colLast="0"/>
            <w:bookmarkStart w:id="126" w:name="_MCCTEMPBM_CRPT44170132___4" w:colFirst="5" w:colLast="5"/>
            <w:bookmarkEnd w:id="121"/>
            <w:bookmarkEnd w:id="122"/>
            <w:r w:rsidRPr="0083387C">
              <w:rPr>
                <w:rFonts w:ascii="Arial" w:eastAsia="等线" w:hAnsi="Arial"/>
                <w:sz w:val="18"/>
                <w:lang w:eastAsia="zh-CN"/>
              </w:rPr>
              <w:t>1</w:t>
            </w:r>
            <w:ins w:id="127" w:author="ZTE-Ma Zhifeng" w:date="2024-01-22T14:35:00Z">
              <w:r w:rsidR="008D6C87">
                <w:rPr>
                  <w:rFonts w:ascii="Arial" w:eastAsia="等线" w:hAnsi="Arial"/>
                  <w:sz w:val="18"/>
                  <w:lang w:eastAsia="zh-CN"/>
                </w:rPr>
                <w:t>1</w:t>
              </w:r>
            </w:ins>
            <w:del w:id="128" w:author="ZTE-Ma Zhifeng" w:date="2024-01-22T14:35:00Z">
              <w:r w:rsidRPr="0083387C" w:rsidDel="008D6C87">
                <w:rPr>
                  <w:rFonts w:ascii="Arial" w:eastAsia="等线" w:hAnsi="Arial"/>
                  <w:sz w:val="18"/>
                  <w:lang w:eastAsia="zh-CN"/>
                </w:rPr>
                <w:delText>4</w:delText>
              </w:r>
            </w:del>
          </w:p>
        </w:tc>
        <w:tc>
          <w:tcPr>
            <w:tcW w:w="610" w:type="pct"/>
          </w:tcPr>
          <w:p w14:paraId="5B0F813A"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High</w:t>
            </w:r>
          </w:p>
        </w:tc>
        <w:tc>
          <w:tcPr>
            <w:tcW w:w="535" w:type="pct"/>
            <w:tcBorders>
              <w:top w:val="nil"/>
              <w:bottom w:val="nil"/>
            </w:tcBorders>
          </w:tcPr>
          <w:p w14:paraId="7CDD711F"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5649B769"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650E0871"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6666B3F6"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DFT-s-OFDM 64 QAM</w:t>
            </w:r>
          </w:p>
        </w:tc>
        <w:tc>
          <w:tcPr>
            <w:tcW w:w="1255" w:type="pct"/>
            <w:shd w:val="clear" w:color="auto" w:fill="auto"/>
          </w:tcPr>
          <w:p w14:paraId="0D12C733"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tr w:rsidR="0083387C" w:rsidRPr="0083387C" w14:paraId="214385AE" w14:textId="77777777" w:rsidTr="00311689">
        <w:trPr>
          <w:jc w:val="center"/>
        </w:trPr>
        <w:tc>
          <w:tcPr>
            <w:tcW w:w="375" w:type="pct"/>
            <w:shd w:val="clear" w:color="auto" w:fill="auto"/>
          </w:tcPr>
          <w:p w14:paraId="1385A85F" w14:textId="446CF5A2" w:rsidR="0083387C" w:rsidRPr="0083387C" w:rsidRDefault="0083387C" w:rsidP="0083387C">
            <w:pPr>
              <w:keepLines/>
              <w:overflowPunct w:val="0"/>
              <w:autoSpaceDE w:val="0"/>
              <w:autoSpaceDN w:val="0"/>
              <w:adjustRightInd w:val="0"/>
              <w:spacing w:after="0"/>
              <w:textAlignment w:val="baseline"/>
              <w:rPr>
                <w:rFonts w:ascii="Arial" w:eastAsia="等线" w:hAnsi="Arial"/>
                <w:sz w:val="18"/>
                <w:lang w:eastAsia="zh-CN"/>
              </w:rPr>
            </w:pPr>
            <w:bookmarkStart w:id="129" w:name="_MCCTEMPBM_CRPT44170133___4" w:colFirst="0" w:colLast="0"/>
            <w:bookmarkStart w:id="130" w:name="_MCCTEMPBM_CRPT44170134___4" w:colFirst="5" w:colLast="5"/>
            <w:bookmarkEnd w:id="125"/>
            <w:bookmarkEnd w:id="126"/>
            <w:r w:rsidRPr="0083387C">
              <w:rPr>
                <w:rFonts w:ascii="Arial" w:eastAsia="等线" w:hAnsi="Arial"/>
                <w:sz w:val="18"/>
                <w:lang w:eastAsia="zh-CN"/>
              </w:rPr>
              <w:t>1</w:t>
            </w:r>
            <w:ins w:id="131" w:author="ZTE-Ma Zhifeng" w:date="2024-01-22T14:35:00Z">
              <w:r w:rsidR="00335D7D">
                <w:rPr>
                  <w:rFonts w:ascii="Arial" w:eastAsia="等线" w:hAnsi="Arial"/>
                  <w:sz w:val="18"/>
                  <w:lang w:eastAsia="zh-CN"/>
                </w:rPr>
                <w:t>2</w:t>
              </w:r>
            </w:ins>
            <w:del w:id="132" w:author="ZTE-Ma Zhifeng" w:date="2024-01-22T14:35:00Z">
              <w:r w:rsidRPr="0083387C" w:rsidDel="00335D7D">
                <w:rPr>
                  <w:rFonts w:ascii="Arial" w:eastAsia="等线" w:hAnsi="Arial"/>
                  <w:sz w:val="18"/>
                  <w:lang w:eastAsia="zh-CN"/>
                </w:rPr>
                <w:delText>5</w:delText>
              </w:r>
            </w:del>
          </w:p>
        </w:tc>
        <w:tc>
          <w:tcPr>
            <w:tcW w:w="610" w:type="pct"/>
          </w:tcPr>
          <w:p w14:paraId="0998F2F9"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Default</w:t>
            </w:r>
          </w:p>
        </w:tc>
        <w:tc>
          <w:tcPr>
            <w:tcW w:w="535" w:type="pct"/>
            <w:tcBorders>
              <w:top w:val="nil"/>
              <w:bottom w:val="nil"/>
            </w:tcBorders>
          </w:tcPr>
          <w:p w14:paraId="4BADDF3F"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685A54D7"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6C75BDF4"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p>
        </w:tc>
        <w:tc>
          <w:tcPr>
            <w:tcW w:w="987" w:type="pct"/>
          </w:tcPr>
          <w:p w14:paraId="7C053186"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DFT-s-OFDM 64 QAM</w:t>
            </w:r>
          </w:p>
        </w:tc>
        <w:tc>
          <w:tcPr>
            <w:tcW w:w="1255" w:type="pct"/>
            <w:shd w:val="clear" w:color="auto" w:fill="auto"/>
          </w:tcPr>
          <w:p w14:paraId="6E49D37E" w14:textId="77777777" w:rsidR="0083387C" w:rsidRPr="0083387C" w:rsidRDefault="0083387C" w:rsidP="0083387C">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Outer_Full</w:t>
            </w:r>
          </w:p>
        </w:tc>
      </w:tr>
      <w:bookmarkEnd w:id="129"/>
      <w:bookmarkEnd w:id="130"/>
      <w:tr w:rsidR="0044631F" w:rsidRPr="0083387C" w14:paraId="13E00395" w14:textId="77777777" w:rsidTr="00311689">
        <w:trPr>
          <w:jc w:val="center"/>
          <w:ins w:id="133" w:author="ZTE-Ma Zhifeng" w:date="2024-01-22T16:33:00Z"/>
        </w:trPr>
        <w:tc>
          <w:tcPr>
            <w:tcW w:w="375" w:type="pct"/>
            <w:shd w:val="clear" w:color="auto" w:fill="auto"/>
          </w:tcPr>
          <w:p w14:paraId="6A95D9C5" w14:textId="3B41AF8A" w:rsidR="0044631F" w:rsidRPr="0083387C" w:rsidRDefault="0044631F" w:rsidP="0044631F">
            <w:pPr>
              <w:keepLines/>
              <w:overflowPunct w:val="0"/>
              <w:autoSpaceDE w:val="0"/>
              <w:autoSpaceDN w:val="0"/>
              <w:adjustRightInd w:val="0"/>
              <w:spacing w:after="0"/>
              <w:textAlignment w:val="baseline"/>
              <w:rPr>
                <w:ins w:id="134" w:author="ZTE-Ma Zhifeng" w:date="2024-01-22T16:33:00Z"/>
                <w:rFonts w:ascii="Arial" w:eastAsia="等线" w:hAnsi="Arial"/>
                <w:sz w:val="18"/>
                <w:lang w:eastAsia="zh-CN"/>
              </w:rPr>
            </w:pPr>
            <w:ins w:id="135" w:author="ZTE-Ma Zhifeng" w:date="2024-01-22T16:36:00Z">
              <w:r>
                <w:rPr>
                  <w:rFonts w:ascii="Arial" w:eastAsia="等线" w:hAnsi="Arial" w:hint="eastAsia"/>
                  <w:sz w:val="18"/>
                  <w:lang w:eastAsia="zh-CN"/>
                </w:rPr>
                <w:t>1</w:t>
              </w:r>
              <w:r>
                <w:rPr>
                  <w:rFonts w:ascii="Arial" w:eastAsia="等线" w:hAnsi="Arial"/>
                  <w:sz w:val="18"/>
                  <w:lang w:eastAsia="zh-CN"/>
                </w:rPr>
                <w:t>3</w:t>
              </w:r>
            </w:ins>
          </w:p>
        </w:tc>
        <w:tc>
          <w:tcPr>
            <w:tcW w:w="610" w:type="pct"/>
          </w:tcPr>
          <w:p w14:paraId="11D03AB4" w14:textId="402F5E1F" w:rsidR="0044631F" w:rsidRPr="0083387C" w:rsidRDefault="0044631F" w:rsidP="0044631F">
            <w:pPr>
              <w:keepLines/>
              <w:overflowPunct w:val="0"/>
              <w:autoSpaceDE w:val="0"/>
              <w:autoSpaceDN w:val="0"/>
              <w:adjustRightInd w:val="0"/>
              <w:spacing w:after="0"/>
              <w:textAlignment w:val="baseline"/>
              <w:rPr>
                <w:ins w:id="136" w:author="ZTE-Ma Zhifeng" w:date="2024-01-22T16:33:00Z"/>
                <w:rFonts w:ascii="Arial" w:eastAsia="等线" w:hAnsi="Arial"/>
                <w:sz w:val="18"/>
              </w:rPr>
            </w:pPr>
            <w:ins w:id="137" w:author="ZTE-Ma Zhifeng" w:date="2024-01-22T16:34:00Z">
              <w:r w:rsidRPr="0083387C">
                <w:rPr>
                  <w:rFonts w:ascii="Arial" w:eastAsia="等线" w:hAnsi="Arial"/>
                  <w:sz w:val="18"/>
                </w:rPr>
                <w:t>Low</w:t>
              </w:r>
            </w:ins>
          </w:p>
        </w:tc>
        <w:tc>
          <w:tcPr>
            <w:tcW w:w="535" w:type="pct"/>
            <w:tcBorders>
              <w:top w:val="nil"/>
              <w:bottom w:val="nil"/>
            </w:tcBorders>
          </w:tcPr>
          <w:p w14:paraId="7C68C096" w14:textId="77777777" w:rsidR="0044631F" w:rsidRPr="0083387C" w:rsidRDefault="0044631F" w:rsidP="0044631F">
            <w:pPr>
              <w:keepLines/>
              <w:overflowPunct w:val="0"/>
              <w:autoSpaceDE w:val="0"/>
              <w:autoSpaceDN w:val="0"/>
              <w:adjustRightInd w:val="0"/>
              <w:spacing w:after="0"/>
              <w:textAlignment w:val="baseline"/>
              <w:rPr>
                <w:ins w:id="138" w:author="ZTE-Ma Zhifeng" w:date="2024-01-22T16:33:00Z"/>
                <w:rFonts w:ascii="Arial" w:eastAsia="等线" w:hAnsi="Arial"/>
                <w:sz w:val="18"/>
              </w:rPr>
            </w:pPr>
          </w:p>
        </w:tc>
        <w:tc>
          <w:tcPr>
            <w:tcW w:w="445" w:type="pct"/>
            <w:tcBorders>
              <w:top w:val="nil"/>
              <w:bottom w:val="nil"/>
            </w:tcBorders>
          </w:tcPr>
          <w:p w14:paraId="59B13958" w14:textId="77777777" w:rsidR="0044631F" w:rsidRPr="0083387C" w:rsidRDefault="0044631F" w:rsidP="0044631F">
            <w:pPr>
              <w:keepLines/>
              <w:overflowPunct w:val="0"/>
              <w:autoSpaceDE w:val="0"/>
              <w:autoSpaceDN w:val="0"/>
              <w:adjustRightInd w:val="0"/>
              <w:spacing w:after="0"/>
              <w:textAlignment w:val="baseline"/>
              <w:rPr>
                <w:ins w:id="139" w:author="ZTE-Ma Zhifeng" w:date="2024-01-22T16:33:00Z"/>
                <w:rFonts w:ascii="Arial" w:eastAsia="等线" w:hAnsi="Arial"/>
                <w:sz w:val="18"/>
              </w:rPr>
            </w:pPr>
          </w:p>
        </w:tc>
        <w:tc>
          <w:tcPr>
            <w:tcW w:w="793" w:type="pct"/>
            <w:vMerge/>
            <w:shd w:val="clear" w:color="auto" w:fill="auto"/>
          </w:tcPr>
          <w:p w14:paraId="7EF1D2BC" w14:textId="77777777" w:rsidR="0044631F" w:rsidRPr="0083387C" w:rsidRDefault="0044631F" w:rsidP="0044631F">
            <w:pPr>
              <w:keepLines/>
              <w:overflowPunct w:val="0"/>
              <w:autoSpaceDE w:val="0"/>
              <w:autoSpaceDN w:val="0"/>
              <w:adjustRightInd w:val="0"/>
              <w:spacing w:after="0"/>
              <w:textAlignment w:val="baseline"/>
              <w:rPr>
                <w:ins w:id="140" w:author="ZTE-Ma Zhifeng" w:date="2024-01-22T16:33:00Z"/>
                <w:rFonts w:ascii="Arial" w:eastAsia="等线" w:hAnsi="Arial"/>
                <w:sz w:val="18"/>
              </w:rPr>
            </w:pPr>
          </w:p>
        </w:tc>
        <w:tc>
          <w:tcPr>
            <w:tcW w:w="987" w:type="pct"/>
          </w:tcPr>
          <w:p w14:paraId="1E2E7A79" w14:textId="50E26196" w:rsidR="0044631F" w:rsidRPr="0083387C" w:rsidRDefault="0044631F" w:rsidP="0044631F">
            <w:pPr>
              <w:keepLines/>
              <w:overflowPunct w:val="0"/>
              <w:autoSpaceDE w:val="0"/>
              <w:autoSpaceDN w:val="0"/>
              <w:adjustRightInd w:val="0"/>
              <w:spacing w:after="0"/>
              <w:textAlignment w:val="baseline"/>
              <w:rPr>
                <w:ins w:id="141" w:author="ZTE-Ma Zhifeng" w:date="2024-01-22T16:33:00Z"/>
                <w:rFonts w:ascii="Arial" w:eastAsia="等线" w:hAnsi="Arial"/>
                <w:sz w:val="18"/>
              </w:rPr>
            </w:pPr>
            <w:ins w:id="142" w:author="ZTE-Ma Zhifeng" w:date="2024-01-22T16:34:00Z">
              <w:r w:rsidRPr="0083387C">
                <w:rPr>
                  <w:rFonts w:ascii="Arial" w:eastAsia="等线" w:hAnsi="Arial"/>
                  <w:sz w:val="18"/>
                </w:rPr>
                <w:t xml:space="preserve">DFT-s-OFDM </w:t>
              </w:r>
              <w:r>
                <w:rPr>
                  <w:rFonts w:ascii="Arial" w:eastAsia="等线" w:hAnsi="Arial"/>
                  <w:sz w:val="18"/>
                </w:rPr>
                <w:t>256</w:t>
              </w:r>
              <w:r w:rsidRPr="0083387C">
                <w:rPr>
                  <w:rFonts w:ascii="Arial" w:eastAsia="等线" w:hAnsi="Arial"/>
                  <w:sz w:val="18"/>
                </w:rPr>
                <w:t xml:space="preserve"> QAM</w:t>
              </w:r>
            </w:ins>
          </w:p>
        </w:tc>
        <w:tc>
          <w:tcPr>
            <w:tcW w:w="1255" w:type="pct"/>
            <w:shd w:val="clear" w:color="auto" w:fill="auto"/>
          </w:tcPr>
          <w:p w14:paraId="781D3751" w14:textId="64B3464A" w:rsidR="0044631F" w:rsidRPr="0083387C" w:rsidRDefault="0044631F" w:rsidP="0044631F">
            <w:pPr>
              <w:keepLines/>
              <w:overflowPunct w:val="0"/>
              <w:autoSpaceDE w:val="0"/>
              <w:autoSpaceDN w:val="0"/>
              <w:adjustRightInd w:val="0"/>
              <w:spacing w:after="0"/>
              <w:textAlignment w:val="baseline"/>
              <w:rPr>
                <w:ins w:id="143" w:author="ZTE-Ma Zhifeng" w:date="2024-01-22T16:33:00Z"/>
                <w:rFonts w:ascii="Arial" w:eastAsia="等线" w:hAnsi="Arial"/>
                <w:sz w:val="18"/>
              </w:rPr>
            </w:pPr>
            <w:ins w:id="144" w:author="ZTE-Ma Zhifeng" w:date="2024-01-22T16:34:00Z">
              <w:r w:rsidRPr="0083387C">
                <w:rPr>
                  <w:rFonts w:ascii="Arial" w:eastAsia="等线" w:hAnsi="Arial"/>
                  <w:sz w:val="18"/>
                </w:rPr>
                <w:t>Edge_1RB_Left</w:t>
              </w:r>
            </w:ins>
          </w:p>
        </w:tc>
      </w:tr>
      <w:tr w:rsidR="0044631F" w:rsidRPr="0083387C" w14:paraId="3A4DA46C" w14:textId="77777777" w:rsidTr="00311689">
        <w:trPr>
          <w:jc w:val="center"/>
          <w:ins w:id="145" w:author="ZTE-Ma Zhifeng" w:date="2024-01-22T16:33:00Z"/>
        </w:trPr>
        <w:tc>
          <w:tcPr>
            <w:tcW w:w="375" w:type="pct"/>
            <w:shd w:val="clear" w:color="auto" w:fill="auto"/>
          </w:tcPr>
          <w:p w14:paraId="5634AD7A" w14:textId="0307D879" w:rsidR="0044631F" w:rsidRPr="0083387C" w:rsidRDefault="0044631F" w:rsidP="0044631F">
            <w:pPr>
              <w:keepLines/>
              <w:overflowPunct w:val="0"/>
              <w:autoSpaceDE w:val="0"/>
              <w:autoSpaceDN w:val="0"/>
              <w:adjustRightInd w:val="0"/>
              <w:spacing w:after="0"/>
              <w:textAlignment w:val="baseline"/>
              <w:rPr>
                <w:ins w:id="146" w:author="ZTE-Ma Zhifeng" w:date="2024-01-22T16:33:00Z"/>
                <w:rFonts w:ascii="Arial" w:eastAsia="等线" w:hAnsi="Arial"/>
                <w:sz w:val="18"/>
                <w:lang w:eastAsia="zh-CN"/>
              </w:rPr>
            </w:pPr>
            <w:ins w:id="147" w:author="ZTE-Ma Zhifeng" w:date="2024-01-22T16:36:00Z">
              <w:r>
                <w:rPr>
                  <w:rFonts w:ascii="Arial" w:eastAsia="等线" w:hAnsi="Arial" w:hint="eastAsia"/>
                  <w:sz w:val="18"/>
                  <w:lang w:eastAsia="zh-CN"/>
                </w:rPr>
                <w:t>1</w:t>
              </w:r>
              <w:r>
                <w:rPr>
                  <w:rFonts w:ascii="Arial" w:eastAsia="等线" w:hAnsi="Arial"/>
                  <w:sz w:val="18"/>
                  <w:lang w:eastAsia="zh-CN"/>
                </w:rPr>
                <w:t>4</w:t>
              </w:r>
            </w:ins>
          </w:p>
        </w:tc>
        <w:tc>
          <w:tcPr>
            <w:tcW w:w="610" w:type="pct"/>
          </w:tcPr>
          <w:p w14:paraId="3DEFFDA2" w14:textId="743AB189" w:rsidR="0044631F" w:rsidRPr="0083387C" w:rsidRDefault="0044631F" w:rsidP="0044631F">
            <w:pPr>
              <w:keepLines/>
              <w:overflowPunct w:val="0"/>
              <w:autoSpaceDE w:val="0"/>
              <w:autoSpaceDN w:val="0"/>
              <w:adjustRightInd w:val="0"/>
              <w:spacing w:after="0"/>
              <w:textAlignment w:val="baseline"/>
              <w:rPr>
                <w:ins w:id="148" w:author="ZTE-Ma Zhifeng" w:date="2024-01-22T16:33:00Z"/>
                <w:rFonts w:ascii="Arial" w:eastAsia="等线" w:hAnsi="Arial"/>
                <w:sz w:val="18"/>
              </w:rPr>
            </w:pPr>
            <w:ins w:id="149" w:author="ZTE-Ma Zhifeng" w:date="2024-01-22T16:34:00Z">
              <w:r w:rsidRPr="0083387C">
                <w:rPr>
                  <w:rFonts w:ascii="Arial" w:eastAsia="等线" w:hAnsi="Arial"/>
                  <w:sz w:val="18"/>
                </w:rPr>
                <w:t>High</w:t>
              </w:r>
            </w:ins>
          </w:p>
        </w:tc>
        <w:tc>
          <w:tcPr>
            <w:tcW w:w="535" w:type="pct"/>
            <w:tcBorders>
              <w:top w:val="nil"/>
              <w:bottom w:val="nil"/>
            </w:tcBorders>
          </w:tcPr>
          <w:p w14:paraId="3AE2014D" w14:textId="77777777" w:rsidR="0044631F" w:rsidRPr="0083387C" w:rsidRDefault="0044631F" w:rsidP="0044631F">
            <w:pPr>
              <w:keepLines/>
              <w:overflowPunct w:val="0"/>
              <w:autoSpaceDE w:val="0"/>
              <w:autoSpaceDN w:val="0"/>
              <w:adjustRightInd w:val="0"/>
              <w:spacing w:after="0"/>
              <w:textAlignment w:val="baseline"/>
              <w:rPr>
                <w:ins w:id="150" w:author="ZTE-Ma Zhifeng" w:date="2024-01-22T16:33:00Z"/>
                <w:rFonts w:ascii="Arial" w:eastAsia="等线" w:hAnsi="Arial"/>
                <w:sz w:val="18"/>
              </w:rPr>
            </w:pPr>
          </w:p>
        </w:tc>
        <w:tc>
          <w:tcPr>
            <w:tcW w:w="445" w:type="pct"/>
            <w:tcBorders>
              <w:top w:val="nil"/>
              <w:bottom w:val="nil"/>
            </w:tcBorders>
          </w:tcPr>
          <w:p w14:paraId="0B58AB76" w14:textId="77777777" w:rsidR="0044631F" w:rsidRPr="0083387C" w:rsidRDefault="0044631F" w:rsidP="0044631F">
            <w:pPr>
              <w:keepLines/>
              <w:overflowPunct w:val="0"/>
              <w:autoSpaceDE w:val="0"/>
              <w:autoSpaceDN w:val="0"/>
              <w:adjustRightInd w:val="0"/>
              <w:spacing w:after="0"/>
              <w:textAlignment w:val="baseline"/>
              <w:rPr>
                <w:ins w:id="151" w:author="ZTE-Ma Zhifeng" w:date="2024-01-22T16:33:00Z"/>
                <w:rFonts w:ascii="Arial" w:eastAsia="等线" w:hAnsi="Arial"/>
                <w:sz w:val="18"/>
              </w:rPr>
            </w:pPr>
          </w:p>
        </w:tc>
        <w:tc>
          <w:tcPr>
            <w:tcW w:w="793" w:type="pct"/>
            <w:vMerge/>
            <w:shd w:val="clear" w:color="auto" w:fill="auto"/>
          </w:tcPr>
          <w:p w14:paraId="63B68217" w14:textId="77777777" w:rsidR="0044631F" w:rsidRPr="0083387C" w:rsidRDefault="0044631F" w:rsidP="0044631F">
            <w:pPr>
              <w:keepLines/>
              <w:overflowPunct w:val="0"/>
              <w:autoSpaceDE w:val="0"/>
              <w:autoSpaceDN w:val="0"/>
              <w:adjustRightInd w:val="0"/>
              <w:spacing w:after="0"/>
              <w:textAlignment w:val="baseline"/>
              <w:rPr>
                <w:ins w:id="152" w:author="ZTE-Ma Zhifeng" w:date="2024-01-22T16:33:00Z"/>
                <w:rFonts w:ascii="Arial" w:eastAsia="等线" w:hAnsi="Arial"/>
                <w:sz w:val="18"/>
              </w:rPr>
            </w:pPr>
          </w:p>
        </w:tc>
        <w:tc>
          <w:tcPr>
            <w:tcW w:w="987" w:type="pct"/>
          </w:tcPr>
          <w:p w14:paraId="6BA99D58" w14:textId="141800B7" w:rsidR="0044631F" w:rsidRPr="0083387C" w:rsidRDefault="0044631F" w:rsidP="0044631F">
            <w:pPr>
              <w:keepLines/>
              <w:overflowPunct w:val="0"/>
              <w:autoSpaceDE w:val="0"/>
              <w:autoSpaceDN w:val="0"/>
              <w:adjustRightInd w:val="0"/>
              <w:spacing w:after="0"/>
              <w:textAlignment w:val="baseline"/>
              <w:rPr>
                <w:ins w:id="153" w:author="ZTE-Ma Zhifeng" w:date="2024-01-22T16:33:00Z"/>
                <w:rFonts w:ascii="Arial" w:eastAsia="等线" w:hAnsi="Arial"/>
                <w:sz w:val="18"/>
              </w:rPr>
            </w:pPr>
            <w:ins w:id="154" w:author="ZTE-Ma Zhifeng" w:date="2024-01-22T16:34:00Z">
              <w:r w:rsidRPr="0083387C">
                <w:rPr>
                  <w:rFonts w:ascii="Arial" w:eastAsia="等线" w:hAnsi="Arial"/>
                  <w:sz w:val="18"/>
                </w:rPr>
                <w:t xml:space="preserve">DFT-s-OFDM </w:t>
              </w:r>
              <w:r>
                <w:rPr>
                  <w:rFonts w:ascii="Arial" w:eastAsia="等线" w:hAnsi="Arial"/>
                  <w:sz w:val="18"/>
                </w:rPr>
                <w:t>256</w:t>
              </w:r>
              <w:r w:rsidRPr="0083387C">
                <w:rPr>
                  <w:rFonts w:ascii="Arial" w:eastAsia="等线" w:hAnsi="Arial"/>
                  <w:sz w:val="18"/>
                </w:rPr>
                <w:t xml:space="preserve"> QAM</w:t>
              </w:r>
            </w:ins>
          </w:p>
        </w:tc>
        <w:tc>
          <w:tcPr>
            <w:tcW w:w="1255" w:type="pct"/>
            <w:shd w:val="clear" w:color="auto" w:fill="auto"/>
          </w:tcPr>
          <w:p w14:paraId="650635DF" w14:textId="265ACBD6" w:rsidR="0044631F" w:rsidRPr="0083387C" w:rsidRDefault="0044631F" w:rsidP="0044631F">
            <w:pPr>
              <w:keepLines/>
              <w:overflowPunct w:val="0"/>
              <w:autoSpaceDE w:val="0"/>
              <w:autoSpaceDN w:val="0"/>
              <w:adjustRightInd w:val="0"/>
              <w:spacing w:after="0"/>
              <w:textAlignment w:val="baseline"/>
              <w:rPr>
                <w:ins w:id="155" w:author="ZTE-Ma Zhifeng" w:date="2024-01-22T16:33:00Z"/>
                <w:rFonts w:ascii="Arial" w:eastAsia="等线" w:hAnsi="Arial"/>
                <w:sz w:val="18"/>
              </w:rPr>
            </w:pPr>
            <w:ins w:id="156" w:author="ZTE-Ma Zhifeng" w:date="2024-01-22T16:34:00Z">
              <w:r w:rsidRPr="0083387C">
                <w:rPr>
                  <w:rFonts w:ascii="Arial" w:eastAsia="等线" w:hAnsi="Arial"/>
                  <w:sz w:val="18"/>
                </w:rPr>
                <w:t>Edge_1RB_Right</w:t>
              </w:r>
            </w:ins>
          </w:p>
        </w:tc>
      </w:tr>
      <w:tr w:rsidR="0044631F" w:rsidRPr="0083387C" w14:paraId="26C09B5D" w14:textId="77777777" w:rsidTr="00311689">
        <w:trPr>
          <w:jc w:val="center"/>
          <w:ins w:id="157" w:author="ZTE-Ma Zhifeng" w:date="2024-01-22T16:33:00Z"/>
        </w:trPr>
        <w:tc>
          <w:tcPr>
            <w:tcW w:w="375" w:type="pct"/>
            <w:shd w:val="clear" w:color="auto" w:fill="auto"/>
          </w:tcPr>
          <w:p w14:paraId="4496FFE9" w14:textId="5D8F417D" w:rsidR="0044631F" w:rsidRPr="0083387C" w:rsidRDefault="0044631F" w:rsidP="0044631F">
            <w:pPr>
              <w:keepLines/>
              <w:overflowPunct w:val="0"/>
              <w:autoSpaceDE w:val="0"/>
              <w:autoSpaceDN w:val="0"/>
              <w:adjustRightInd w:val="0"/>
              <w:spacing w:after="0"/>
              <w:textAlignment w:val="baseline"/>
              <w:rPr>
                <w:ins w:id="158" w:author="ZTE-Ma Zhifeng" w:date="2024-01-22T16:33:00Z"/>
                <w:rFonts w:ascii="Arial" w:eastAsia="等线" w:hAnsi="Arial"/>
                <w:sz w:val="18"/>
                <w:lang w:eastAsia="zh-CN"/>
              </w:rPr>
            </w:pPr>
            <w:ins w:id="159" w:author="ZTE-Ma Zhifeng" w:date="2024-01-22T16:36:00Z">
              <w:r>
                <w:rPr>
                  <w:rFonts w:ascii="Arial" w:eastAsia="等线" w:hAnsi="Arial" w:hint="eastAsia"/>
                  <w:sz w:val="18"/>
                  <w:lang w:eastAsia="zh-CN"/>
                </w:rPr>
                <w:t>1</w:t>
              </w:r>
              <w:r>
                <w:rPr>
                  <w:rFonts w:ascii="Arial" w:eastAsia="等线" w:hAnsi="Arial"/>
                  <w:sz w:val="18"/>
                  <w:lang w:eastAsia="zh-CN"/>
                </w:rPr>
                <w:t>5</w:t>
              </w:r>
            </w:ins>
          </w:p>
        </w:tc>
        <w:tc>
          <w:tcPr>
            <w:tcW w:w="610" w:type="pct"/>
          </w:tcPr>
          <w:p w14:paraId="6FE46BFA" w14:textId="0AB9D2A7" w:rsidR="0044631F" w:rsidRPr="0083387C" w:rsidRDefault="0044631F" w:rsidP="0044631F">
            <w:pPr>
              <w:keepLines/>
              <w:overflowPunct w:val="0"/>
              <w:autoSpaceDE w:val="0"/>
              <w:autoSpaceDN w:val="0"/>
              <w:adjustRightInd w:val="0"/>
              <w:spacing w:after="0"/>
              <w:textAlignment w:val="baseline"/>
              <w:rPr>
                <w:ins w:id="160" w:author="ZTE-Ma Zhifeng" w:date="2024-01-22T16:33:00Z"/>
                <w:rFonts w:ascii="Arial" w:eastAsia="等线" w:hAnsi="Arial"/>
                <w:sz w:val="18"/>
              </w:rPr>
            </w:pPr>
            <w:ins w:id="161" w:author="ZTE-Ma Zhifeng" w:date="2024-01-22T16:34:00Z">
              <w:r w:rsidRPr="0083387C">
                <w:rPr>
                  <w:rFonts w:ascii="Arial" w:eastAsia="等线" w:hAnsi="Arial"/>
                  <w:sz w:val="18"/>
                </w:rPr>
                <w:t>Default</w:t>
              </w:r>
            </w:ins>
          </w:p>
        </w:tc>
        <w:tc>
          <w:tcPr>
            <w:tcW w:w="535" w:type="pct"/>
            <w:tcBorders>
              <w:top w:val="nil"/>
              <w:bottom w:val="nil"/>
            </w:tcBorders>
          </w:tcPr>
          <w:p w14:paraId="290F49F6" w14:textId="77777777" w:rsidR="0044631F" w:rsidRPr="0083387C" w:rsidRDefault="0044631F" w:rsidP="0044631F">
            <w:pPr>
              <w:keepLines/>
              <w:overflowPunct w:val="0"/>
              <w:autoSpaceDE w:val="0"/>
              <w:autoSpaceDN w:val="0"/>
              <w:adjustRightInd w:val="0"/>
              <w:spacing w:after="0"/>
              <w:textAlignment w:val="baseline"/>
              <w:rPr>
                <w:ins w:id="162" w:author="ZTE-Ma Zhifeng" w:date="2024-01-22T16:33:00Z"/>
                <w:rFonts w:ascii="Arial" w:eastAsia="等线" w:hAnsi="Arial"/>
                <w:sz w:val="18"/>
              </w:rPr>
            </w:pPr>
          </w:p>
        </w:tc>
        <w:tc>
          <w:tcPr>
            <w:tcW w:w="445" w:type="pct"/>
            <w:tcBorders>
              <w:top w:val="nil"/>
              <w:bottom w:val="nil"/>
            </w:tcBorders>
          </w:tcPr>
          <w:p w14:paraId="4A952AD3" w14:textId="77777777" w:rsidR="0044631F" w:rsidRPr="0083387C" w:rsidRDefault="0044631F" w:rsidP="0044631F">
            <w:pPr>
              <w:keepLines/>
              <w:overflowPunct w:val="0"/>
              <w:autoSpaceDE w:val="0"/>
              <w:autoSpaceDN w:val="0"/>
              <w:adjustRightInd w:val="0"/>
              <w:spacing w:after="0"/>
              <w:textAlignment w:val="baseline"/>
              <w:rPr>
                <w:ins w:id="163" w:author="ZTE-Ma Zhifeng" w:date="2024-01-22T16:33:00Z"/>
                <w:rFonts w:ascii="Arial" w:eastAsia="等线" w:hAnsi="Arial"/>
                <w:sz w:val="18"/>
              </w:rPr>
            </w:pPr>
          </w:p>
        </w:tc>
        <w:tc>
          <w:tcPr>
            <w:tcW w:w="793" w:type="pct"/>
            <w:vMerge/>
            <w:shd w:val="clear" w:color="auto" w:fill="auto"/>
          </w:tcPr>
          <w:p w14:paraId="5798ACEE" w14:textId="77777777" w:rsidR="0044631F" w:rsidRPr="0083387C" w:rsidRDefault="0044631F" w:rsidP="0044631F">
            <w:pPr>
              <w:keepLines/>
              <w:overflowPunct w:val="0"/>
              <w:autoSpaceDE w:val="0"/>
              <w:autoSpaceDN w:val="0"/>
              <w:adjustRightInd w:val="0"/>
              <w:spacing w:after="0"/>
              <w:textAlignment w:val="baseline"/>
              <w:rPr>
                <w:ins w:id="164" w:author="ZTE-Ma Zhifeng" w:date="2024-01-22T16:33:00Z"/>
                <w:rFonts w:ascii="Arial" w:eastAsia="等线" w:hAnsi="Arial"/>
                <w:sz w:val="18"/>
              </w:rPr>
            </w:pPr>
          </w:p>
        </w:tc>
        <w:tc>
          <w:tcPr>
            <w:tcW w:w="987" w:type="pct"/>
          </w:tcPr>
          <w:p w14:paraId="172EFCDB" w14:textId="707A9849" w:rsidR="0044631F" w:rsidRPr="0083387C" w:rsidRDefault="0044631F" w:rsidP="0044631F">
            <w:pPr>
              <w:keepLines/>
              <w:overflowPunct w:val="0"/>
              <w:autoSpaceDE w:val="0"/>
              <w:autoSpaceDN w:val="0"/>
              <w:adjustRightInd w:val="0"/>
              <w:spacing w:after="0"/>
              <w:textAlignment w:val="baseline"/>
              <w:rPr>
                <w:ins w:id="165" w:author="ZTE-Ma Zhifeng" w:date="2024-01-22T16:33:00Z"/>
                <w:rFonts w:ascii="Arial" w:eastAsia="等线" w:hAnsi="Arial"/>
                <w:sz w:val="18"/>
              </w:rPr>
            </w:pPr>
            <w:ins w:id="166" w:author="ZTE-Ma Zhifeng" w:date="2024-01-22T16:34:00Z">
              <w:r w:rsidRPr="0083387C">
                <w:rPr>
                  <w:rFonts w:ascii="Arial" w:eastAsia="等线" w:hAnsi="Arial"/>
                  <w:sz w:val="18"/>
                </w:rPr>
                <w:t xml:space="preserve">DFT-s-OFDM </w:t>
              </w:r>
              <w:r>
                <w:rPr>
                  <w:rFonts w:ascii="Arial" w:eastAsia="等线" w:hAnsi="Arial"/>
                  <w:sz w:val="18"/>
                </w:rPr>
                <w:t>256</w:t>
              </w:r>
              <w:r w:rsidRPr="0083387C">
                <w:rPr>
                  <w:rFonts w:ascii="Arial" w:eastAsia="等线" w:hAnsi="Arial"/>
                  <w:sz w:val="18"/>
                </w:rPr>
                <w:t xml:space="preserve"> QAM</w:t>
              </w:r>
            </w:ins>
          </w:p>
        </w:tc>
        <w:tc>
          <w:tcPr>
            <w:tcW w:w="1255" w:type="pct"/>
            <w:shd w:val="clear" w:color="auto" w:fill="auto"/>
          </w:tcPr>
          <w:p w14:paraId="00A72199" w14:textId="3E56D51F" w:rsidR="0044631F" w:rsidRPr="0083387C" w:rsidRDefault="0044631F" w:rsidP="0044631F">
            <w:pPr>
              <w:keepLines/>
              <w:overflowPunct w:val="0"/>
              <w:autoSpaceDE w:val="0"/>
              <w:autoSpaceDN w:val="0"/>
              <w:adjustRightInd w:val="0"/>
              <w:spacing w:after="0"/>
              <w:textAlignment w:val="baseline"/>
              <w:rPr>
                <w:ins w:id="167" w:author="ZTE-Ma Zhifeng" w:date="2024-01-22T16:33:00Z"/>
                <w:rFonts w:ascii="Arial" w:eastAsia="等线" w:hAnsi="Arial"/>
                <w:sz w:val="18"/>
              </w:rPr>
            </w:pPr>
            <w:ins w:id="168" w:author="ZTE-Ma Zhifeng" w:date="2024-01-22T16:34:00Z">
              <w:r w:rsidRPr="0083387C">
                <w:rPr>
                  <w:rFonts w:ascii="Arial" w:eastAsia="等线" w:hAnsi="Arial"/>
                  <w:sz w:val="18"/>
                </w:rPr>
                <w:t>Outer_Full</w:t>
              </w:r>
            </w:ins>
          </w:p>
        </w:tc>
      </w:tr>
      <w:tr w:rsidR="0044631F" w:rsidRPr="0083387C" w14:paraId="5BB9DED6" w14:textId="77777777" w:rsidTr="00311689">
        <w:trPr>
          <w:jc w:val="center"/>
        </w:trPr>
        <w:tc>
          <w:tcPr>
            <w:tcW w:w="375" w:type="pct"/>
            <w:shd w:val="clear" w:color="auto" w:fill="auto"/>
          </w:tcPr>
          <w:p w14:paraId="366C3642" w14:textId="5D4CD11C" w:rsidR="0044631F" w:rsidRPr="0083387C" w:rsidRDefault="0044631F" w:rsidP="0044631F">
            <w:pPr>
              <w:keepLines/>
              <w:overflowPunct w:val="0"/>
              <w:autoSpaceDE w:val="0"/>
              <w:autoSpaceDN w:val="0"/>
              <w:adjustRightInd w:val="0"/>
              <w:spacing w:after="0"/>
              <w:textAlignment w:val="baseline"/>
              <w:rPr>
                <w:rFonts w:ascii="Arial" w:eastAsia="等线" w:hAnsi="Arial"/>
                <w:sz w:val="18"/>
                <w:lang w:eastAsia="zh-CN"/>
              </w:rPr>
            </w:pPr>
            <w:bookmarkStart w:id="169" w:name="_MCCTEMPBM_CRPT44170135___4" w:colFirst="0" w:colLast="0"/>
            <w:bookmarkStart w:id="170" w:name="_MCCTEMPBM_CRPT44170136___4" w:colFirst="5" w:colLast="5"/>
            <w:r w:rsidRPr="0083387C">
              <w:rPr>
                <w:rFonts w:ascii="Arial" w:eastAsia="等线" w:hAnsi="Arial"/>
                <w:sz w:val="18"/>
              </w:rPr>
              <w:t>1</w:t>
            </w:r>
            <w:ins w:id="171" w:author="ZTE-Ma Zhifeng" w:date="2024-01-22T16:36:00Z">
              <w:r>
                <w:rPr>
                  <w:rFonts w:ascii="Arial" w:eastAsia="等线" w:hAnsi="Arial"/>
                  <w:sz w:val="18"/>
                </w:rPr>
                <w:t>6</w:t>
              </w:r>
            </w:ins>
            <w:del w:id="172" w:author="ZTE-Ma Zhifeng" w:date="2024-01-22T14:35:00Z">
              <w:r w:rsidRPr="0083387C" w:rsidDel="00335D7D">
                <w:rPr>
                  <w:rFonts w:ascii="Arial" w:eastAsia="等线" w:hAnsi="Arial"/>
                  <w:sz w:val="18"/>
                </w:rPr>
                <w:delText>9</w:delText>
              </w:r>
            </w:del>
          </w:p>
        </w:tc>
        <w:tc>
          <w:tcPr>
            <w:tcW w:w="610" w:type="pct"/>
          </w:tcPr>
          <w:p w14:paraId="706A57D7"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w:t>
            </w:r>
          </w:p>
        </w:tc>
        <w:tc>
          <w:tcPr>
            <w:tcW w:w="535" w:type="pct"/>
            <w:tcBorders>
              <w:top w:val="nil"/>
              <w:bottom w:val="nil"/>
            </w:tcBorders>
          </w:tcPr>
          <w:p w14:paraId="3AB8D974"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607B04D7"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6A7593CE"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3BB42EA9"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1255" w:type="pct"/>
            <w:shd w:val="clear" w:color="auto" w:fill="auto"/>
          </w:tcPr>
          <w:p w14:paraId="0A6EE7A8"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44631F" w:rsidRPr="0083387C" w14:paraId="70B7594C" w14:textId="77777777" w:rsidTr="00311689">
        <w:trPr>
          <w:jc w:val="center"/>
        </w:trPr>
        <w:tc>
          <w:tcPr>
            <w:tcW w:w="375" w:type="pct"/>
            <w:shd w:val="clear" w:color="auto" w:fill="auto"/>
          </w:tcPr>
          <w:p w14:paraId="04A6AA89" w14:textId="1E50DC1E" w:rsidR="0044631F" w:rsidRPr="0083387C" w:rsidRDefault="0044631F" w:rsidP="0044631F">
            <w:pPr>
              <w:keepLines/>
              <w:overflowPunct w:val="0"/>
              <w:autoSpaceDE w:val="0"/>
              <w:autoSpaceDN w:val="0"/>
              <w:adjustRightInd w:val="0"/>
              <w:spacing w:after="0"/>
              <w:textAlignment w:val="baseline"/>
              <w:rPr>
                <w:rFonts w:ascii="Arial" w:eastAsia="等线" w:hAnsi="Arial"/>
                <w:sz w:val="18"/>
                <w:lang w:eastAsia="zh-CN"/>
              </w:rPr>
            </w:pPr>
            <w:bookmarkStart w:id="173" w:name="_MCCTEMPBM_CRPT44170137___4" w:colFirst="0" w:colLast="0"/>
            <w:bookmarkStart w:id="174" w:name="_MCCTEMPBM_CRPT44170138___4" w:colFirst="5" w:colLast="5"/>
            <w:bookmarkEnd w:id="169"/>
            <w:bookmarkEnd w:id="170"/>
            <w:ins w:id="175" w:author="ZTE-Ma Zhifeng" w:date="2024-01-22T14:35:00Z">
              <w:r>
                <w:rPr>
                  <w:rFonts w:ascii="Arial" w:eastAsia="等线" w:hAnsi="Arial"/>
                  <w:sz w:val="18"/>
                </w:rPr>
                <w:t>1</w:t>
              </w:r>
            </w:ins>
            <w:ins w:id="176" w:author="ZTE-Ma Zhifeng" w:date="2024-01-22T16:36:00Z">
              <w:r>
                <w:rPr>
                  <w:rFonts w:ascii="Arial" w:eastAsia="等线" w:hAnsi="Arial"/>
                  <w:sz w:val="18"/>
                </w:rPr>
                <w:t>7</w:t>
              </w:r>
            </w:ins>
            <w:del w:id="177" w:author="ZTE-Ma Zhifeng" w:date="2024-01-22T14:35:00Z">
              <w:r w:rsidRPr="0083387C" w:rsidDel="00335D7D">
                <w:rPr>
                  <w:rFonts w:ascii="Arial" w:eastAsia="等线" w:hAnsi="Arial"/>
                  <w:sz w:val="18"/>
                </w:rPr>
                <w:delText>20</w:delText>
              </w:r>
            </w:del>
          </w:p>
        </w:tc>
        <w:tc>
          <w:tcPr>
            <w:tcW w:w="610" w:type="pct"/>
          </w:tcPr>
          <w:p w14:paraId="08E907BD"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High</w:t>
            </w:r>
          </w:p>
        </w:tc>
        <w:tc>
          <w:tcPr>
            <w:tcW w:w="535" w:type="pct"/>
            <w:tcBorders>
              <w:top w:val="nil"/>
              <w:bottom w:val="nil"/>
            </w:tcBorders>
          </w:tcPr>
          <w:p w14:paraId="6EDA9973"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533DCF08"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053C424C"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73C80FA9"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1255" w:type="pct"/>
            <w:shd w:val="clear" w:color="auto" w:fill="auto"/>
          </w:tcPr>
          <w:p w14:paraId="5D0DAD1F"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tr w:rsidR="0044631F" w:rsidRPr="0083387C" w14:paraId="46B0F9DA" w14:textId="77777777" w:rsidTr="00311689">
        <w:trPr>
          <w:jc w:val="center"/>
        </w:trPr>
        <w:tc>
          <w:tcPr>
            <w:tcW w:w="375" w:type="pct"/>
            <w:shd w:val="clear" w:color="auto" w:fill="auto"/>
          </w:tcPr>
          <w:p w14:paraId="44E9AD0C" w14:textId="63B4EFD8" w:rsidR="0044631F" w:rsidRPr="0083387C" w:rsidRDefault="0044631F" w:rsidP="0044631F">
            <w:pPr>
              <w:keepLines/>
              <w:overflowPunct w:val="0"/>
              <w:autoSpaceDE w:val="0"/>
              <w:autoSpaceDN w:val="0"/>
              <w:adjustRightInd w:val="0"/>
              <w:spacing w:after="0"/>
              <w:textAlignment w:val="baseline"/>
              <w:rPr>
                <w:rFonts w:ascii="Arial" w:eastAsia="等线" w:hAnsi="Arial"/>
                <w:sz w:val="18"/>
                <w:lang w:eastAsia="zh-CN"/>
              </w:rPr>
            </w:pPr>
            <w:bookmarkStart w:id="178" w:name="_MCCTEMPBM_CRPT44170139___4" w:colFirst="0" w:colLast="0"/>
            <w:bookmarkStart w:id="179" w:name="_MCCTEMPBM_CRPT44170140___4" w:colFirst="5" w:colLast="5"/>
            <w:bookmarkEnd w:id="173"/>
            <w:bookmarkEnd w:id="174"/>
            <w:del w:id="180" w:author="ZTE-Ma Zhifeng" w:date="2024-01-22T14:35:00Z">
              <w:r w:rsidRPr="0083387C" w:rsidDel="00335D7D">
                <w:rPr>
                  <w:rFonts w:ascii="Arial" w:eastAsia="等线" w:hAnsi="Arial"/>
                  <w:sz w:val="18"/>
                </w:rPr>
                <w:delText>21</w:delText>
              </w:r>
            </w:del>
            <w:ins w:id="181" w:author="ZTE-Ma Zhifeng" w:date="2024-01-22T14:35:00Z">
              <w:r>
                <w:rPr>
                  <w:rFonts w:ascii="Arial" w:eastAsia="等线" w:hAnsi="Arial"/>
                  <w:sz w:val="18"/>
                </w:rPr>
                <w:t>1</w:t>
              </w:r>
            </w:ins>
            <w:ins w:id="182" w:author="ZTE-Ma Zhifeng" w:date="2024-01-22T16:36:00Z">
              <w:r>
                <w:rPr>
                  <w:rFonts w:ascii="Arial" w:eastAsia="等线" w:hAnsi="Arial"/>
                  <w:sz w:val="18"/>
                </w:rPr>
                <w:t>8</w:t>
              </w:r>
            </w:ins>
          </w:p>
        </w:tc>
        <w:tc>
          <w:tcPr>
            <w:tcW w:w="610" w:type="pct"/>
          </w:tcPr>
          <w:p w14:paraId="53A089B0"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Default</w:t>
            </w:r>
          </w:p>
        </w:tc>
        <w:tc>
          <w:tcPr>
            <w:tcW w:w="535" w:type="pct"/>
            <w:tcBorders>
              <w:top w:val="nil"/>
              <w:bottom w:val="nil"/>
            </w:tcBorders>
          </w:tcPr>
          <w:p w14:paraId="50CF0718"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314FFB9C"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64746BFB"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615F73FE"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QPSK</w:t>
            </w:r>
          </w:p>
        </w:tc>
        <w:tc>
          <w:tcPr>
            <w:tcW w:w="1255" w:type="pct"/>
            <w:shd w:val="clear" w:color="auto" w:fill="auto"/>
          </w:tcPr>
          <w:p w14:paraId="25F1C220"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Outer_Full</w:t>
            </w:r>
          </w:p>
        </w:tc>
      </w:tr>
      <w:tr w:rsidR="0044631F" w:rsidRPr="0083387C" w14:paraId="693057C0" w14:textId="77777777" w:rsidTr="00311689">
        <w:trPr>
          <w:jc w:val="center"/>
        </w:trPr>
        <w:tc>
          <w:tcPr>
            <w:tcW w:w="375" w:type="pct"/>
            <w:shd w:val="clear" w:color="auto" w:fill="auto"/>
          </w:tcPr>
          <w:p w14:paraId="0E6DEAD4" w14:textId="5F89852C" w:rsidR="0044631F" w:rsidRPr="0083387C" w:rsidRDefault="0044631F" w:rsidP="0044631F">
            <w:pPr>
              <w:keepLines/>
              <w:overflowPunct w:val="0"/>
              <w:autoSpaceDE w:val="0"/>
              <w:autoSpaceDN w:val="0"/>
              <w:adjustRightInd w:val="0"/>
              <w:spacing w:after="0"/>
              <w:textAlignment w:val="baseline"/>
              <w:rPr>
                <w:rFonts w:ascii="Arial" w:eastAsia="等线" w:hAnsi="Arial"/>
                <w:sz w:val="18"/>
                <w:lang w:eastAsia="zh-CN"/>
              </w:rPr>
            </w:pPr>
            <w:bookmarkStart w:id="183" w:name="_MCCTEMPBM_CRPT44170141___4" w:colFirst="0" w:colLast="0"/>
            <w:bookmarkStart w:id="184" w:name="_MCCTEMPBM_CRPT44170142___4" w:colFirst="5" w:colLast="5"/>
            <w:bookmarkEnd w:id="178"/>
            <w:bookmarkEnd w:id="179"/>
            <w:del w:id="185" w:author="ZTE-Ma Zhifeng" w:date="2024-01-22T14:35:00Z">
              <w:r w:rsidRPr="0083387C" w:rsidDel="00335D7D">
                <w:rPr>
                  <w:rFonts w:ascii="Arial" w:eastAsia="等线" w:hAnsi="Arial"/>
                  <w:sz w:val="18"/>
                  <w:lang w:eastAsia="zh-CN"/>
                </w:rPr>
                <w:delText>22</w:delText>
              </w:r>
            </w:del>
            <w:ins w:id="186" w:author="ZTE-Ma Zhifeng" w:date="2024-01-22T14:35:00Z">
              <w:r>
                <w:rPr>
                  <w:rFonts w:ascii="Arial" w:eastAsia="等线" w:hAnsi="Arial"/>
                  <w:sz w:val="18"/>
                  <w:lang w:eastAsia="zh-CN"/>
                </w:rPr>
                <w:t>1</w:t>
              </w:r>
            </w:ins>
            <w:ins w:id="187" w:author="ZTE-Ma Zhifeng" w:date="2024-01-22T16:36:00Z">
              <w:r>
                <w:rPr>
                  <w:rFonts w:ascii="Arial" w:eastAsia="等线" w:hAnsi="Arial"/>
                  <w:sz w:val="18"/>
                  <w:lang w:eastAsia="zh-CN"/>
                </w:rPr>
                <w:t>9</w:t>
              </w:r>
            </w:ins>
          </w:p>
        </w:tc>
        <w:tc>
          <w:tcPr>
            <w:tcW w:w="610" w:type="pct"/>
          </w:tcPr>
          <w:p w14:paraId="29D67732"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w:t>
            </w:r>
          </w:p>
        </w:tc>
        <w:tc>
          <w:tcPr>
            <w:tcW w:w="535" w:type="pct"/>
            <w:tcBorders>
              <w:top w:val="nil"/>
              <w:bottom w:val="nil"/>
            </w:tcBorders>
          </w:tcPr>
          <w:p w14:paraId="23A78B23"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6D918C9D"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03CC4725"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4ED1FD54"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16 QAM</w:t>
            </w:r>
          </w:p>
        </w:tc>
        <w:tc>
          <w:tcPr>
            <w:tcW w:w="1255" w:type="pct"/>
            <w:shd w:val="clear" w:color="auto" w:fill="auto"/>
          </w:tcPr>
          <w:p w14:paraId="68F063C4"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44631F" w:rsidRPr="0083387C" w14:paraId="0607E782" w14:textId="77777777" w:rsidTr="00311689">
        <w:trPr>
          <w:jc w:val="center"/>
        </w:trPr>
        <w:tc>
          <w:tcPr>
            <w:tcW w:w="375" w:type="pct"/>
            <w:shd w:val="clear" w:color="auto" w:fill="auto"/>
          </w:tcPr>
          <w:p w14:paraId="7EA3631F" w14:textId="48EAE28D" w:rsidR="0044631F" w:rsidRPr="0083387C" w:rsidRDefault="0044631F" w:rsidP="0044631F">
            <w:pPr>
              <w:keepLines/>
              <w:overflowPunct w:val="0"/>
              <w:autoSpaceDE w:val="0"/>
              <w:autoSpaceDN w:val="0"/>
              <w:adjustRightInd w:val="0"/>
              <w:spacing w:after="0"/>
              <w:textAlignment w:val="baseline"/>
              <w:rPr>
                <w:rFonts w:ascii="Arial" w:eastAsia="等线" w:hAnsi="Arial"/>
                <w:sz w:val="18"/>
                <w:lang w:eastAsia="zh-CN"/>
              </w:rPr>
            </w:pPr>
            <w:bookmarkStart w:id="188" w:name="_MCCTEMPBM_CRPT44170143___4" w:colFirst="0" w:colLast="0"/>
            <w:bookmarkStart w:id="189" w:name="_MCCTEMPBM_CRPT44170144___4" w:colFirst="5" w:colLast="5"/>
            <w:bookmarkEnd w:id="183"/>
            <w:bookmarkEnd w:id="184"/>
            <w:del w:id="190" w:author="ZTE-Ma Zhifeng" w:date="2024-01-22T14:35:00Z">
              <w:r w:rsidRPr="0083387C" w:rsidDel="00335D7D">
                <w:rPr>
                  <w:rFonts w:ascii="Arial" w:eastAsia="等线" w:hAnsi="Arial"/>
                  <w:sz w:val="18"/>
                  <w:lang w:eastAsia="zh-CN"/>
                </w:rPr>
                <w:delText>23</w:delText>
              </w:r>
            </w:del>
            <w:ins w:id="191" w:author="ZTE-Ma Zhifeng" w:date="2024-01-22T16:36:00Z">
              <w:r>
                <w:rPr>
                  <w:rFonts w:ascii="Arial" w:eastAsia="等线" w:hAnsi="Arial"/>
                  <w:sz w:val="18"/>
                  <w:lang w:eastAsia="zh-CN"/>
                </w:rPr>
                <w:t>20</w:t>
              </w:r>
            </w:ins>
          </w:p>
        </w:tc>
        <w:tc>
          <w:tcPr>
            <w:tcW w:w="610" w:type="pct"/>
          </w:tcPr>
          <w:p w14:paraId="5D1E9E90"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High</w:t>
            </w:r>
          </w:p>
        </w:tc>
        <w:tc>
          <w:tcPr>
            <w:tcW w:w="535" w:type="pct"/>
            <w:tcBorders>
              <w:top w:val="nil"/>
              <w:bottom w:val="nil"/>
            </w:tcBorders>
          </w:tcPr>
          <w:p w14:paraId="7AB5CF5A"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2BE0B61E"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66B771A4"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268F8B21"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16 QAM</w:t>
            </w:r>
          </w:p>
        </w:tc>
        <w:tc>
          <w:tcPr>
            <w:tcW w:w="1255" w:type="pct"/>
            <w:shd w:val="clear" w:color="auto" w:fill="auto"/>
          </w:tcPr>
          <w:p w14:paraId="6BD92FB3"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tr w:rsidR="0044631F" w:rsidRPr="0083387C" w14:paraId="41BF1FE8" w14:textId="77777777" w:rsidTr="00311689">
        <w:trPr>
          <w:jc w:val="center"/>
        </w:trPr>
        <w:tc>
          <w:tcPr>
            <w:tcW w:w="375" w:type="pct"/>
            <w:shd w:val="clear" w:color="auto" w:fill="auto"/>
          </w:tcPr>
          <w:p w14:paraId="784914E7" w14:textId="77F53633" w:rsidR="0044631F" w:rsidRPr="0083387C" w:rsidRDefault="0044631F" w:rsidP="0044631F">
            <w:pPr>
              <w:keepLines/>
              <w:overflowPunct w:val="0"/>
              <w:autoSpaceDE w:val="0"/>
              <w:autoSpaceDN w:val="0"/>
              <w:adjustRightInd w:val="0"/>
              <w:spacing w:after="0"/>
              <w:textAlignment w:val="baseline"/>
              <w:rPr>
                <w:rFonts w:ascii="Arial" w:eastAsia="等线" w:hAnsi="Arial"/>
                <w:sz w:val="18"/>
                <w:lang w:eastAsia="zh-CN"/>
              </w:rPr>
            </w:pPr>
            <w:bookmarkStart w:id="192" w:name="_MCCTEMPBM_CRPT44170145___4" w:colFirst="0" w:colLast="0"/>
            <w:bookmarkStart w:id="193" w:name="_MCCTEMPBM_CRPT44170146___4" w:colFirst="5" w:colLast="5"/>
            <w:bookmarkEnd w:id="188"/>
            <w:bookmarkEnd w:id="189"/>
            <w:del w:id="194" w:author="ZTE-Ma Zhifeng" w:date="2024-01-22T14:36:00Z">
              <w:r w:rsidRPr="0083387C" w:rsidDel="00335D7D">
                <w:rPr>
                  <w:rFonts w:ascii="Arial" w:eastAsia="等线" w:hAnsi="Arial"/>
                  <w:sz w:val="18"/>
                </w:rPr>
                <w:delText>24</w:delText>
              </w:r>
            </w:del>
            <w:ins w:id="195" w:author="ZTE-Ma Zhifeng" w:date="2024-01-22T16:36:00Z">
              <w:r>
                <w:rPr>
                  <w:rFonts w:ascii="Arial" w:eastAsia="等线" w:hAnsi="Arial"/>
                  <w:sz w:val="18"/>
                </w:rPr>
                <w:t>21</w:t>
              </w:r>
            </w:ins>
          </w:p>
        </w:tc>
        <w:tc>
          <w:tcPr>
            <w:tcW w:w="610" w:type="pct"/>
          </w:tcPr>
          <w:p w14:paraId="26B3E857"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Default</w:t>
            </w:r>
          </w:p>
        </w:tc>
        <w:tc>
          <w:tcPr>
            <w:tcW w:w="535" w:type="pct"/>
            <w:tcBorders>
              <w:top w:val="nil"/>
              <w:bottom w:val="nil"/>
            </w:tcBorders>
          </w:tcPr>
          <w:p w14:paraId="5EE52659"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17FD0EE2"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6230B2D1"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0148D70B"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16 QAM</w:t>
            </w:r>
          </w:p>
        </w:tc>
        <w:tc>
          <w:tcPr>
            <w:tcW w:w="1255" w:type="pct"/>
            <w:shd w:val="clear" w:color="auto" w:fill="auto"/>
          </w:tcPr>
          <w:p w14:paraId="626E6FAD"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Outer_Full</w:t>
            </w:r>
          </w:p>
        </w:tc>
      </w:tr>
      <w:tr w:rsidR="0044631F" w:rsidRPr="0083387C" w14:paraId="05934692" w14:textId="77777777" w:rsidTr="00311689">
        <w:trPr>
          <w:jc w:val="center"/>
        </w:trPr>
        <w:tc>
          <w:tcPr>
            <w:tcW w:w="375" w:type="pct"/>
            <w:shd w:val="clear" w:color="auto" w:fill="auto"/>
          </w:tcPr>
          <w:p w14:paraId="5C37E757" w14:textId="529ADC81"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bookmarkStart w:id="196" w:name="_MCCTEMPBM_CRPT44170147___4" w:colFirst="0" w:colLast="0"/>
            <w:bookmarkStart w:id="197" w:name="_MCCTEMPBM_CRPT44170148___4" w:colFirst="5" w:colLast="5"/>
            <w:bookmarkEnd w:id="192"/>
            <w:bookmarkEnd w:id="193"/>
            <w:ins w:id="198" w:author="ZTE-Ma Zhifeng" w:date="2024-01-22T16:36:00Z">
              <w:r>
                <w:rPr>
                  <w:rFonts w:ascii="Arial" w:eastAsia="等线" w:hAnsi="Arial"/>
                  <w:sz w:val="18"/>
                  <w:lang w:eastAsia="zh-CN"/>
                </w:rPr>
                <w:t>22</w:t>
              </w:r>
            </w:ins>
            <w:del w:id="199" w:author="ZTE-Ma Zhifeng" w:date="2024-01-22T14:36:00Z">
              <w:r w:rsidRPr="0083387C" w:rsidDel="00335D7D">
                <w:rPr>
                  <w:rFonts w:ascii="Arial" w:eastAsia="等线" w:hAnsi="Arial"/>
                  <w:sz w:val="18"/>
                  <w:lang w:eastAsia="zh-CN"/>
                </w:rPr>
                <w:delText>25</w:delText>
              </w:r>
            </w:del>
          </w:p>
        </w:tc>
        <w:tc>
          <w:tcPr>
            <w:tcW w:w="610" w:type="pct"/>
          </w:tcPr>
          <w:p w14:paraId="67B2C933"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w:t>
            </w:r>
          </w:p>
        </w:tc>
        <w:tc>
          <w:tcPr>
            <w:tcW w:w="535" w:type="pct"/>
            <w:tcBorders>
              <w:top w:val="nil"/>
              <w:bottom w:val="nil"/>
            </w:tcBorders>
          </w:tcPr>
          <w:p w14:paraId="50DD8623"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5D6FDA09"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270C65A3"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21A3D3F1"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64 QAM</w:t>
            </w:r>
          </w:p>
        </w:tc>
        <w:tc>
          <w:tcPr>
            <w:tcW w:w="1255" w:type="pct"/>
            <w:shd w:val="clear" w:color="auto" w:fill="auto"/>
          </w:tcPr>
          <w:p w14:paraId="25068118"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44631F" w:rsidRPr="0083387C" w14:paraId="1802D80C" w14:textId="77777777" w:rsidTr="00311689">
        <w:trPr>
          <w:jc w:val="center"/>
        </w:trPr>
        <w:tc>
          <w:tcPr>
            <w:tcW w:w="375" w:type="pct"/>
            <w:shd w:val="clear" w:color="auto" w:fill="auto"/>
          </w:tcPr>
          <w:p w14:paraId="7E070223" w14:textId="106D200A"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bookmarkStart w:id="200" w:name="_MCCTEMPBM_CRPT44170149___4" w:colFirst="0" w:colLast="0"/>
            <w:bookmarkStart w:id="201" w:name="_MCCTEMPBM_CRPT44170150___4" w:colFirst="5" w:colLast="5"/>
            <w:bookmarkEnd w:id="196"/>
            <w:bookmarkEnd w:id="197"/>
            <w:r w:rsidRPr="0083387C">
              <w:rPr>
                <w:rFonts w:ascii="Arial" w:eastAsia="等线" w:hAnsi="Arial"/>
                <w:sz w:val="18"/>
                <w:lang w:eastAsia="zh-CN"/>
              </w:rPr>
              <w:lastRenderedPageBreak/>
              <w:t>2</w:t>
            </w:r>
            <w:del w:id="202" w:author="ZTE-Ma Zhifeng" w:date="2024-01-22T14:36:00Z">
              <w:r w:rsidRPr="0083387C" w:rsidDel="00335D7D">
                <w:rPr>
                  <w:rFonts w:ascii="Arial" w:eastAsia="等线" w:hAnsi="Arial"/>
                  <w:sz w:val="18"/>
                  <w:lang w:eastAsia="zh-CN"/>
                </w:rPr>
                <w:delText>6</w:delText>
              </w:r>
            </w:del>
            <w:ins w:id="203" w:author="ZTE-Ma Zhifeng" w:date="2024-01-22T16:37:00Z">
              <w:r>
                <w:rPr>
                  <w:rFonts w:ascii="Arial" w:eastAsia="等线" w:hAnsi="Arial"/>
                  <w:sz w:val="18"/>
                  <w:lang w:eastAsia="zh-CN"/>
                </w:rPr>
                <w:t>3</w:t>
              </w:r>
            </w:ins>
          </w:p>
        </w:tc>
        <w:tc>
          <w:tcPr>
            <w:tcW w:w="610" w:type="pct"/>
          </w:tcPr>
          <w:p w14:paraId="6DE9F445"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High</w:t>
            </w:r>
          </w:p>
        </w:tc>
        <w:tc>
          <w:tcPr>
            <w:tcW w:w="535" w:type="pct"/>
            <w:tcBorders>
              <w:top w:val="nil"/>
              <w:bottom w:val="nil"/>
            </w:tcBorders>
          </w:tcPr>
          <w:p w14:paraId="434CE923"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7898B71B"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15B58D62"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70FDA4C4"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64 QAM</w:t>
            </w:r>
          </w:p>
        </w:tc>
        <w:tc>
          <w:tcPr>
            <w:tcW w:w="1255" w:type="pct"/>
            <w:shd w:val="clear" w:color="auto" w:fill="auto"/>
          </w:tcPr>
          <w:p w14:paraId="4DA6EDEF"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tr w:rsidR="0044631F" w:rsidRPr="0083387C" w14:paraId="5BAD6B59" w14:textId="77777777" w:rsidTr="00311689">
        <w:trPr>
          <w:jc w:val="center"/>
        </w:trPr>
        <w:tc>
          <w:tcPr>
            <w:tcW w:w="375" w:type="pct"/>
            <w:shd w:val="clear" w:color="auto" w:fill="auto"/>
          </w:tcPr>
          <w:p w14:paraId="4026FF41" w14:textId="63BD2C73" w:rsidR="0044631F" w:rsidRPr="0083387C" w:rsidRDefault="0044631F" w:rsidP="0044631F">
            <w:pPr>
              <w:keepLines/>
              <w:overflowPunct w:val="0"/>
              <w:autoSpaceDE w:val="0"/>
              <w:autoSpaceDN w:val="0"/>
              <w:adjustRightInd w:val="0"/>
              <w:spacing w:after="0"/>
              <w:textAlignment w:val="baseline"/>
              <w:rPr>
                <w:rFonts w:ascii="Arial" w:eastAsia="等线" w:hAnsi="Arial"/>
                <w:sz w:val="18"/>
                <w:lang w:eastAsia="zh-CN"/>
              </w:rPr>
            </w:pPr>
            <w:bookmarkStart w:id="204" w:name="_MCCTEMPBM_CRPT44170151___4" w:colFirst="0" w:colLast="0"/>
            <w:bookmarkStart w:id="205" w:name="_MCCTEMPBM_CRPT44170152___4" w:colFirst="5" w:colLast="5"/>
            <w:bookmarkEnd w:id="200"/>
            <w:bookmarkEnd w:id="201"/>
            <w:r w:rsidRPr="0083387C">
              <w:rPr>
                <w:rFonts w:ascii="Arial" w:eastAsia="等线" w:hAnsi="Arial"/>
                <w:sz w:val="18"/>
              </w:rPr>
              <w:t>2</w:t>
            </w:r>
            <w:del w:id="206" w:author="ZTE-Ma Zhifeng" w:date="2024-01-22T14:36:00Z">
              <w:r w:rsidRPr="0083387C" w:rsidDel="00335D7D">
                <w:rPr>
                  <w:rFonts w:ascii="Arial" w:eastAsia="等线" w:hAnsi="Arial"/>
                  <w:sz w:val="18"/>
                </w:rPr>
                <w:delText>7</w:delText>
              </w:r>
            </w:del>
            <w:ins w:id="207" w:author="ZTE-Ma Zhifeng" w:date="2024-01-22T16:37:00Z">
              <w:r>
                <w:rPr>
                  <w:rFonts w:ascii="Arial" w:eastAsia="等线" w:hAnsi="Arial"/>
                  <w:sz w:val="18"/>
                </w:rPr>
                <w:t>4</w:t>
              </w:r>
            </w:ins>
          </w:p>
        </w:tc>
        <w:tc>
          <w:tcPr>
            <w:tcW w:w="610" w:type="pct"/>
          </w:tcPr>
          <w:p w14:paraId="331B319D"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Default</w:t>
            </w:r>
          </w:p>
        </w:tc>
        <w:tc>
          <w:tcPr>
            <w:tcW w:w="535" w:type="pct"/>
            <w:tcBorders>
              <w:top w:val="nil"/>
              <w:bottom w:val="nil"/>
            </w:tcBorders>
          </w:tcPr>
          <w:p w14:paraId="354B1513"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1C7446DB"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33CF07F1"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28706DDC"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64 QAM</w:t>
            </w:r>
          </w:p>
        </w:tc>
        <w:tc>
          <w:tcPr>
            <w:tcW w:w="1255" w:type="pct"/>
            <w:shd w:val="clear" w:color="auto" w:fill="auto"/>
          </w:tcPr>
          <w:p w14:paraId="7C336B6F"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Outer_Full</w:t>
            </w:r>
          </w:p>
        </w:tc>
      </w:tr>
      <w:tr w:rsidR="0044631F" w:rsidRPr="0083387C" w14:paraId="7C081B2A" w14:textId="77777777" w:rsidTr="00311689">
        <w:trPr>
          <w:jc w:val="center"/>
        </w:trPr>
        <w:tc>
          <w:tcPr>
            <w:tcW w:w="375" w:type="pct"/>
            <w:shd w:val="clear" w:color="auto" w:fill="auto"/>
          </w:tcPr>
          <w:p w14:paraId="26FC1012" w14:textId="3D7ADACC"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bookmarkStart w:id="208" w:name="_MCCTEMPBM_CRPT44170153___4" w:colFirst="0" w:colLast="0"/>
            <w:bookmarkStart w:id="209" w:name="_MCCTEMPBM_CRPT44170154___4" w:colFirst="5" w:colLast="5"/>
            <w:bookmarkEnd w:id="204"/>
            <w:bookmarkEnd w:id="205"/>
            <w:r w:rsidRPr="0083387C">
              <w:rPr>
                <w:rFonts w:ascii="Arial" w:eastAsia="等线" w:hAnsi="Arial"/>
                <w:sz w:val="18"/>
                <w:lang w:eastAsia="zh-CN"/>
              </w:rPr>
              <w:t>2</w:t>
            </w:r>
            <w:del w:id="210" w:author="ZTE-Ma Zhifeng" w:date="2024-01-22T14:36:00Z">
              <w:r w:rsidRPr="0083387C" w:rsidDel="00335D7D">
                <w:rPr>
                  <w:rFonts w:ascii="Arial" w:eastAsia="等线" w:hAnsi="Arial"/>
                  <w:sz w:val="18"/>
                  <w:lang w:eastAsia="zh-CN"/>
                </w:rPr>
                <w:delText>8</w:delText>
              </w:r>
            </w:del>
            <w:ins w:id="211" w:author="ZTE-Ma Zhifeng" w:date="2024-01-22T16:37:00Z">
              <w:r>
                <w:rPr>
                  <w:rFonts w:ascii="Arial" w:eastAsia="等线" w:hAnsi="Arial"/>
                  <w:sz w:val="18"/>
                  <w:lang w:eastAsia="zh-CN"/>
                </w:rPr>
                <w:t>5</w:t>
              </w:r>
            </w:ins>
          </w:p>
        </w:tc>
        <w:tc>
          <w:tcPr>
            <w:tcW w:w="610" w:type="pct"/>
          </w:tcPr>
          <w:p w14:paraId="2F015B1B"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Low</w:t>
            </w:r>
          </w:p>
        </w:tc>
        <w:tc>
          <w:tcPr>
            <w:tcW w:w="535" w:type="pct"/>
            <w:tcBorders>
              <w:top w:val="nil"/>
              <w:bottom w:val="nil"/>
            </w:tcBorders>
          </w:tcPr>
          <w:p w14:paraId="6210E91B"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3DCBA9E5"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49417E0C"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708D739D"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256 QAM</w:t>
            </w:r>
          </w:p>
        </w:tc>
        <w:tc>
          <w:tcPr>
            <w:tcW w:w="1255" w:type="pct"/>
            <w:shd w:val="clear" w:color="auto" w:fill="auto"/>
          </w:tcPr>
          <w:p w14:paraId="7D994564"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Edge_1RB_Left</w:t>
            </w:r>
          </w:p>
        </w:tc>
      </w:tr>
      <w:tr w:rsidR="0044631F" w:rsidRPr="0083387C" w14:paraId="5B8AA705" w14:textId="77777777" w:rsidTr="00311689">
        <w:trPr>
          <w:jc w:val="center"/>
        </w:trPr>
        <w:tc>
          <w:tcPr>
            <w:tcW w:w="375" w:type="pct"/>
            <w:shd w:val="clear" w:color="auto" w:fill="auto"/>
          </w:tcPr>
          <w:p w14:paraId="5E07149D" w14:textId="0A9C40D0"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bookmarkStart w:id="212" w:name="_MCCTEMPBM_CRPT44170155___4" w:colFirst="0" w:colLast="0"/>
            <w:bookmarkStart w:id="213" w:name="_MCCTEMPBM_CRPT44170156___4" w:colFirst="5" w:colLast="5"/>
            <w:bookmarkEnd w:id="208"/>
            <w:bookmarkEnd w:id="209"/>
            <w:r w:rsidRPr="0083387C">
              <w:rPr>
                <w:rFonts w:ascii="Arial" w:eastAsia="等线" w:hAnsi="Arial"/>
                <w:sz w:val="18"/>
                <w:lang w:eastAsia="zh-CN"/>
              </w:rPr>
              <w:t>2</w:t>
            </w:r>
            <w:del w:id="214" w:author="ZTE-Ma Zhifeng" w:date="2024-01-22T14:36:00Z">
              <w:r w:rsidRPr="0083387C" w:rsidDel="00335D7D">
                <w:rPr>
                  <w:rFonts w:ascii="Arial" w:eastAsia="等线" w:hAnsi="Arial"/>
                  <w:sz w:val="18"/>
                  <w:lang w:eastAsia="zh-CN"/>
                </w:rPr>
                <w:delText>9</w:delText>
              </w:r>
            </w:del>
            <w:ins w:id="215" w:author="ZTE-Ma Zhifeng" w:date="2024-01-22T16:37:00Z">
              <w:r>
                <w:rPr>
                  <w:rFonts w:ascii="Arial" w:eastAsia="等线" w:hAnsi="Arial"/>
                  <w:sz w:val="18"/>
                  <w:lang w:eastAsia="zh-CN"/>
                </w:rPr>
                <w:t>6</w:t>
              </w:r>
            </w:ins>
          </w:p>
        </w:tc>
        <w:tc>
          <w:tcPr>
            <w:tcW w:w="610" w:type="pct"/>
          </w:tcPr>
          <w:p w14:paraId="50AEBCB3"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High</w:t>
            </w:r>
          </w:p>
        </w:tc>
        <w:tc>
          <w:tcPr>
            <w:tcW w:w="535" w:type="pct"/>
            <w:tcBorders>
              <w:top w:val="nil"/>
              <w:bottom w:val="nil"/>
            </w:tcBorders>
          </w:tcPr>
          <w:p w14:paraId="5A8A0DEB"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
          <w:p w14:paraId="7D44E9FA"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shd w:val="clear" w:color="auto" w:fill="auto"/>
          </w:tcPr>
          <w:p w14:paraId="57D11474"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
          <w:p w14:paraId="0B0A9111"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256 QAM</w:t>
            </w:r>
          </w:p>
        </w:tc>
        <w:tc>
          <w:tcPr>
            <w:tcW w:w="1255" w:type="pct"/>
            <w:shd w:val="clear" w:color="auto" w:fill="auto"/>
          </w:tcPr>
          <w:p w14:paraId="2F6BF45F"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Edge_1RB_Right</w:t>
            </w:r>
          </w:p>
        </w:tc>
      </w:tr>
      <w:tr w:rsidR="0044631F" w:rsidRPr="0083387C" w14:paraId="7E34F23C" w14:textId="77777777" w:rsidTr="00183C48">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 w:author="ZTE-Ma Zhifeng" w:date="2024-01-22T16:56: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7" w:author="ZTE-Ma Zhifeng" w:date="2024-01-22T16:56:00Z">
            <w:trPr>
              <w:jc w:val="center"/>
            </w:trPr>
          </w:trPrChange>
        </w:trPr>
        <w:tc>
          <w:tcPr>
            <w:tcW w:w="375" w:type="pct"/>
            <w:shd w:val="clear" w:color="auto" w:fill="auto"/>
            <w:tcPrChange w:id="218" w:author="ZTE-Ma Zhifeng" w:date="2024-01-22T16:56:00Z">
              <w:tcPr>
                <w:tcW w:w="375" w:type="pct"/>
                <w:shd w:val="clear" w:color="auto" w:fill="auto"/>
              </w:tcPr>
            </w:tcPrChange>
          </w:tcPr>
          <w:p w14:paraId="713641BB" w14:textId="70312FD5" w:rsidR="0044631F" w:rsidRPr="0083387C" w:rsidRDefault="0044631F" w:rsidP="0044631F">
            <w:pPr>
              <w:keepLines/>
              <w:overflowPunct w:val="0"/>
              <w:autoSpaceDE w:val="0"/>
              <w:autoSpaceDN w:val="0"/>
              <w:adjustRightInd w:val="0"/>
              <w:spacing w:after="0"/>
              <w:textAlignment w:val="baseline"/>
              <w:rPr>
                <w:rFonts w:ascii="Arial" w:eastAsia="等线" w:hAnsi="Arial"/>
                <w:sz w:val="18"/>
                <w:lang w:eastAsia="zh-CN"/>
              </w:rPr>
            </w:pPr>
            <w:bookmarkStart w:id="219" w:name="_MCCTEMPBM_CRPT44170157___4" w:colFirst="0" w:colLast="0"/>
            <w:bookmarkStart w:id="220" w:name="_MCCTEMPBM_CRPT44170158___4" w:colFirst="5" w:colLast="5"/>
            <w:bookmarkEnd w:id="212"/>
            <w:bookmarkEnd w:id="213"/>
            <w:del w:id="221" w:author="ZTE-Ma Zhifeng" w:date="2024-01-22T14:36:00Z">
              <w:r w:rsidRPr="0083387C" w:rsidDel="00335D7D">
                <w:rPr>
                  <w:rFonts w:ascii="Arial" w:eastAsia="等线" w:hAnsi="Arial"/>
                  <w:sz w:val="18"/>
                </w:rPr>
                <w:delText>30</w:delText>
              </w:r>
            </w:del>
            <w:ins w:id="222" w:author="ZTE-Ma Zhifeng" w:date="2024-01-22T14:36:00Z">
              <w:r>
                <w:rPr>
                  <w:rFonts w:ascii="Arial" w:eastAsia="等线" w:hAnsi="Arial"/>
                  <w:sz w:val="18"/>
                </w:rPr>
                <w:t>2</w:t>
              </w:r>
            </w:ins>
            <w:ins w:id="223" w:author="ZTE-Ma Zhifeng" w:date="2024-01-22T16:37:00Z">
              <w:r>
                <w:rPr>
                  <w:rFonts w:ascii="Arial" w:eastAsia="等线" w:hAnsi="Arial"/>
                  <w:sz w:val="18"/>
                </w:rPr>
                <w:t>7</w:t>
              </w:r>
            </w:ins>
          </w:p>
        </w:tc>
        <w:tc>
          <w:tcPr>
            <w:tcW w:w="610" w:type="pct"/>
            <w:tcPrChange w:id="224" w:author="ZTE-Ma Zhifeng" w:date="2024-01-22T16:56:00Z">
              <w:tcPr>
                <w:tcW w:w="610" w:type="pct"/>
              </w:tcPr>
            </w:tcPrChange>
          </w:tcPr>
          <w:p w14:paraId="498497BF"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Default</w:t>
            </w:r>
          </w:p>
        </w:tc>
        <w:tc>
          <w:tcPr>
            <w:tcW w:w="535" w:type="pct"/>
            <w:tcBorders>
              <w:top w:val="nil"/>
              <w:bottom w:val="nil"/>
            </w:tcBorders>
            <w:tcPrChange w:id="225" w:author="ZTE-Ma Zhifeng" w:date="2024-01-22T16:56:00Z">
              <w:tcPr>
                <w:tcW w:w="535" w:type="pct"/>
                <w:tcBorders>
                  <w:top w:val="nil"/>
                </w:tcBorders>
              </w:tcPr>
            </w:tcPrChange>
          </w:tcPr>
          <w:p w14:paraId="7EBE5B1E"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445" w:type="pct"/>
            <w:tcBorders>
              <w:top w:val="nil"/>
              <w:bottom w:val="nil"/>
            </w:tcBorders>
            <w:tcPrChange w:id="226" w:author="ZTE-Ma Zhifeng" w:date="2024-01-22T16:56:00Z">
              <w:tcPr>
                <w:tcW w:w="445" w:type="pct"/>
                <w:tcBorders>
                  <w:top w:val="nil"/>
                </w:tcBorders>
              </w:tcPr>
            </w:tcPrChange>
          </w:tcPr>
          <w:p w14:paraId="67BA7AD8"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793" w:type="pct"/>
            <w:vMerge/>
            <w:tcBorders>
              <w:bottom w:val="nil"/>
            </w:tcBorders>
            <w:shd w:val="clear" w:color="auto" w:fill="auto"/>
            <w:tcPrChange w:id="227" w:author="ZTE-Ma Zhifeng" w:date="2024-01-22T16:56:00Z">
              <w:tcPr>
                <w:tcW w:w="793" w:type="pct"/>
                <w:vMerge/>
                <w:shd w:val="clear" w:color="auto" w:fill="auto"/>
              </w:tcPr>
            </w:tcPrChange>
          </w:tcPr>
          <w:p w14:paraId="78078E80"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p>
        </w:tc>
        <w:tc>
          <w:tcPr>
            <w:tcW w:w="987" w:type="pct"/>
            <w:tcPrChange w:id="228" w:author="ZTE-Ma Zhifeng" w:date="2024-01-22T16:56:00Z">
              <w:tcPr>
                <w:tcW w:w="987" w:type="pct"/>
              </w:tcPr>
            </w:tcPrChange>
          </w:tcPr>
          <w:p w14:paraId="54F2C321"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CP-OFDM 256 QAM</w:t>
            </w:r>
          </w:p>
        </w:tc>
        <w:tc>
          <w:tcPr>
            <w:tcW w:w="1255" w:type="pct"/>
            <w:shd w:val="clear" w:color="auto" w:fill="auto"/>
            <w:tcPrChange w:id="229" w:author="ZTE-Ma Zhifeng" w:date="2024-01-22T16:56:00Z">
              <w:tcPr>
                <w:tcW w:w="1255" w:type="pct"/>
                <w:shd w:val="clear" w:color="auto" w:fill="auto"/>
              </w:tcPr>
            </w:tcPrChange>
          </w:tcPr>
          <w:p w14:paraId="0034A1EF" w14:textId="77777777" w:rsidR="0044631F" w:rsidRPr="0083387C" w:rsidRDefault="0044631F" w:rsidP="0044631F">
            <w:pPr>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Outer_Full</w:t>
            </w:r>
          </w:p>
        </w:tc>
      </w:tr>
      <w:bookmarkEnd w:id="219"/>
      <w:bookmarkEnd w:id="220"/>
      <w:tr w:rsidR="00183C48" w:rsidRPr="0083387C" w14:paraId="7D61C879" w14:textId="77777777" w:rsidTr="00183C48">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0" w:author="ZTE-Ma Zhifeng" w:date="2024-01-22T16:56: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31" w:author="ZTE-Ma Zhifeng" w:date="2024-01-22T16:54:00Z"/>
          <w:trPrChange w:id="232" w:author="ZTE-Ma Zhifeng" w:date="2024-01-22T16:56:00Z">
            <w:trPr>
              <w:jc w:val="center"/>
            </w:trPr>
          </w:trPrChange>
        </w:trPr>
        <w:tc>
          <w:tcPr>
            <w:tcW w:w="375" w:type="pct"/>
            <w:shd w:val="clear" w:color="auto" w:fill="auto"/>
            <w:tcPrChange w:id="233" w:author="ZTE-Ma Zhifeng" w:date="2024-01-22T16:56:00Z">
              <w:tcPr>
                <w:tcW w:w="375" w:type="pct"/>
                <w:shd w:val="clear" w:color="auto" w:fill="auto"/>
              </w:tcPr>
            </w:tcPrChange>
          </w:tcPr>
          <w:p w14:paraId="05BC6B76" w14:textId="50C26678" w:rsidR="00183C48" w:rsidRPr="0083387C" w:rsidDel="00335D7D" w:rsidRDefault="00183C48" w:rsidP="00183C48">
            <w:pPr>
              <w:keepLines/>
              <w:overflowPunct w:val="0"/>
              <w:autoSpaceDE w:val="0"/>
              <w:autoSpaceDN w:val="0"/>
              <w:adjustRightInd w:val="0"/>
              <w:spacing w:after="0"/>
              <w:textAlignment w:val="baseline"/>
              <w:rPr>
                <w:ins w:id="234" w:author="ZTE-Ma Zhifeng" w:date="2024-01-22T16:54:00Z"/>
                <w:rFonts w:ascii="Arial" w:eastAsia="等线" w:hAnsi="Arial"/>
                <w:sz w:val="18"/>
                <w:lang w:eastAsia="zh-CN"/>
              </w:rPr>
            </w:pPr>
            <w:ins w:id="235" w:author="ZTE-Ma Zhifeng" w:date="2024-01-22T16:54:00Z">
              <w:r>
                <w:rPr>
                  <w:rFonts w:ascii="Arial" w:eastAsia="等线" w:hAnsi="Arial" w:hint="eastAsia"/>
                  <w:sz w:val="18"/>
                  <w:lang w:eastAsia="zh-CN"/>
                </w:rPr>
                <w:t>2</w:t>
              </w:r>
              <w:r>
                <w:rPr>
                  <w:rFonts w:ascii="Arial" w:eastAsia="等线" w:hAnsi="Arial"/>
                  <w:sz w:val="18"/>
                  <w:lang w:eastAsia="zh-CN"/>
                </w:rPr>
                <w:t>8</w:t>
              </w:r>
            </w:ins>
            <w:ins w:id="236" w:author="ZTE-Ma Zhifeng" w:date="2024-01-22T16:59:00Z">
              <w:r w:rsidR="00650D9B" w:rsidRPr="00650D9B">
                <w:rPr>
                  <w:rFonts w:ascii="Arial" w:eastAsia="等线" w:hAnsi="Arial"/>
                  <w:sz w:val="18"/>
                  <w:vertAlign w:val="superscript"/>
                  <w:lang w:eastAsia="zh-CN"/>
                  <w:rPrChange w:id="237" w:author="ZTE-Ma Zhifeng" w:date="2024-01-22T16:59:00Z">
                    <w:rPr>
                      <w:rFonts w:ascii="Arial" w:eastAsia="等线" w:hAnsi="Arial"/>
                      <w:sz w:val="18"/>
                      <w:lang w:eastAsia="zh-CN"/>
                    </w:rPr>
                  </w:rPrChange>
                </w:rPr>
                <w:t>5,6</w:t>
              </w:r>
            </w:ins>
          </w:p>
        </w:tc>
        <w:tc>
          <w:tcPr>
            <w:tcW w:w="610" w:type="pct"/>
            <w:tcPrChange w:id="238" w:author="ZTE-Ma Zhifeng" w:date="2024-01-22T16:56:00Z">
              <w:tcPr>
                <w:tcW w:w="610" w:type="pct"/>
              </w:tcPr>
            </w:tcPrChange>
          </w:tcPr>
          <w:p w14:paraId="28733129" w14:textId="02168FC4" w:rsidR="00183C48" w:rsidRPr="0083387C" w:rsidRDefault="00183C48" w:rsidP="00183C48">
            <w:pPr>
              <w:keepLines/>
              <w:overflowPunct w:val="0"/>
              <w:autoSpaceDE w:val="0"/>
              <w:autoSpaceDN w:val="0"/>
              <w:adjustRightInd w:val="0"/>
              <w:spacing w:after="0"/>
              <w:textAlignment w:val="baseline"/>
              <w:rPr>
                <w:ins w:id="239" w:author="ZTE-Ma Zhifeng" w:date="2024-01-22T16:54:00Z"/>
                <w:rFonts w:ascii="Arial" w:eastAsia="等线" w:hAnsi="Arial"/>
                <w:sz w:val="18"/>
              </w:rPr>
            </w:pPr>
            <w:ins w:id="240" w:author="ZTE-Ma Zhifeng" w:date="2024-01-22T16:54:00Z">
              <w:r w:rsidRPr="0083387C">
                <w:rPr>
                  <w:rFonts w:ascii="Arial" w:eastAsia="等线" w:hAnsi="Arial"/>
                  <w:sz w:val="18"/>
                </w:rPr>
                <w:t>Low</w:t>
              </w:r>
            </w:ins>
          </w:p>
        </w:tc>
        <w:tc>
          <w:tcPr>
            <w:tcW w:w="535" w:type="pct"/>
            <w:tcBorders>
              <w:top w:val="nil"/>
              <w:bottom w:val="nil"/>
            </w:tcBorders>
            <w:tcPrChange w:id="241" w:author="ZTE-Ma Zhifeng" w:date="2024-01-22T16:56:00Z">
              <w:tcPr>
                <w:tcW w:w="535" w:type="pct"/>
                <w:tcBorders>
                  <w:top w:val="nil"/>
                </w:tcBorders>
              </w:tcPr>
            </w:tcPrChange>
          </w:tcPr>
          <w:p w14:paraId="6631BA93" w14:textId="77777777" w:rsidR="00183C48" w:rsidRPr="0083387C" w:rsidRDefault="00183C48" w:rsidP="00183C48">
            <w:pPr>
              <w:keepLines/>
              <w:overflowPunct w:val="0"/>
              <w:autoSpaceDE w:val="0"/>
              <w:autoSpaceDN w:val="0"/>
              <w:adjustRightInd w:val="0"/>
              <w:spacing w:after="0"/>
              <w:textAlignment w:val="baseline"/>
              <w:rPr>
                <w:ins w:id="242" w:author="ZTE-Ma Zhifeng" w:date="2024-01-22T16:54:00Z"/>
                <w:rFonts w:ascii="Arial" w:eastAsia="等线" w:hAnsi="Arial"/>
                <w:sz w:val="18"/>
              </w:rPr>
            </w:pPr>
          </w:p>
        </w:tc>
        <w:tc>
          <w:tcPr>
            <w:tcW w:w="445" w:type="pct"/>
            <w:tcBorders>
              <w:top w:val="nil"/>
              <w:bottom w:val="nil"/>
            </w:tcBorders>
            <w:tcPrChange w:id="243" w:author="ZTE-Ma Zhifeng" w:date="2024-01-22T16:56:00Z">
              <w:tcPr>
                <w:tcW w:w="445" w:type="pct"/>
                <w:tcBorders>
                  <w:top w:val="nil"/>
                </w:tcBorders>
              </w:tcPr>
            </w:tcPrChange>
          </w:tcPr>
          <w:p w14:paraId="1CCF7A96" w14:textId="77777777" w:rsidR="00183C48" w:rsidRPr="0083387C" w:rsidRDefault="00183C48" w:rsidP="00183C48">
            <w:pPr>
              <w:keepLines/>
              <w:overflowPunct w:val="0"/>
              <w:autoSpaceDE w:val="0"/>
              <w:autoSpaceDN w:val="0"/>
              <w:adjustRightInd w:val="0"/>
              <w:spacing w:after="0"/>
              <w:textAlignment w:val="baseline"/>
              <w:rPr>
                <w:ins w:id="244" w:author="ZTE-Ma Zhifeng" w:date="2024-01-22T16:54:00Z"/>
                <w:rFonts w:ascii="Arial" w:eastAsia="等线" w:hAnsi="Arial"/>
                <w:sz w:val="18"/>
              </w:rPr>
            </w:pPr>
          </w:p>
        </w:tc>
        <w:tc>
          <w:tcPr>
            <w:tcW w:w="793" w:type="pct"/>
            <w:tcBorders>
              <w:top w:val="nil"/>
              <w:bottom w:val="nil"/>
            </w:tcBorders>
            <w:shd w:val="clear" w:color="auto" w:fill="auto"/>
            <w:tcPrChange w:id="245" w:author="ZTE-Ma Zhifeng" w:date="2024-01-22T16:56:00Z">
              <w:tcPr>
                <w:tcW w:w="793" w:type="pct"/>
                <w:shd w:val="clear" w:color="auto" w:fill="auto"/>
              </w:tcPr>
            </w:tcPrChange>
          </w:tcPr>
          <w:p w14:paraId="5E9E9685" w14:textId="77777777" w:rsidR="00183C48" w:rsidRPr="0083387C" w:rsidRDefault="00183C48" w:rsidP="00183C48">
            <w:pPr>
              <w:keepLines/>
              <w:overflowPunct w:val="0"/>
              <w:autoSpaceDE w:val="0"/>
              <w:autoSpaceDN w:val="0"/>
              <w:adjustRightInd w:val="0"/>
              <w:spacing w:after="0"/>
              <w:textAlignment w:val="baseline"/>
              <w:rPr>
                <w:ins w:id="246" w:author="ZTE-Ma Zhifeng" w:date="2024-01-22T16:54:00Z"/>
                <w:rFonts w:ascii="Arial" w:eastAsia="等线" w:hAnsi="Arial"/>
                <w:sz w:val="18"/>
              </w:rPr>
            </w:pPr>
          </w:p>
        </w:tc>
        <w:tc>
          <w:tcPr>
            <w:tcW w:w="987" w:type="pct"/>
            <w:tcPrChange w:id="247" w:author="ZTE-Ma Zhifeng" w:date="2024-01-22T16:56:00Z">
              <w:tcPr>
                <w:tcW w:w="987" w:type="pct"/>
              </w:tcPr>
            </w:tcPrChange>
          </w:tcPr>
          <w:p w14:paraId="050157D8" w14:textId="28B927A9" w:rsidR="00183C48" w:rsidRPr="0083387C" w:rsidRDefault="00183C48" w:rsidP="00183C48">
            <w:pPr>
              <w:keepLines/>
              <w:overflowPunct w:val="0"/>
              <w:autoSpaceDE w:val="0"/>
              <w:autoSpaceDN w:val="0"/>
              <w:adjustRightInd w:val="0"/>
              <w:spacing w:after="0"/>
              <w:textAlignment w:val="baseline"/>
              <w:rPr>
                <w:ins w:id="248" w:author="ZTE-Ma Zhifeng" w:date="2024-01-22T16:54:00Z"/>
                <w:rFonts w:ascii="Arial" w:eastAsia="等线" w:hAnsi="Arial"/>
                <w:sz w:val="18"/>
              </w:rPr>
            </w:pPr>
            <w:ins w:id="249" w:author="ZTE-Ma Zhifeng" w:date="2024-01-22T16:54:00Z">
              <w:r w:rsidRPr="00183C48">
                <w:rPr>
                  <w:rFonts w:ascii="Arial" w:eastAsia="等线" w:hAnsi="Arial"/>
                  <w:sz w:val="18"/>
                  <w:rPrChange w:id="250" w:author="ZTE-Ma Zhifeng" w:date="2024-01-22T16:55:00Z">
                    <w:rPr>
                      <w:rFonts w:eastAsia="MS Mincho"/>
                    </w:rPr>
                  </w:rPrChange>
                </w:rPr>
                <w:t>DFT-s-OFDM Pi/2 BPSK w Pi/2 BPSK DMRS</w:t>
              </w:r>
            </w:ins>
          </w:p>
        </w:tc>
        <w:tc>
          <w:tcPr>
            <w:tcW w:w="1255" w:type="pct"/>
            <w:shd w:val="clear" w:color="auto" w:fill="auto"/>
            <w:tcPrChange w:id="251" w:author="ZTE-Ma Zhifeng" w:date="2024-01-22T16:56:00Z">
              <w:tcPr>
                <w:tcW w:w="1255" w:type="pct"/>
                <w:shd w:val="clear" w:color="auto" w:fill="auto"/>
              </w:tcPr>
            </w:tcPrChange>
          </w:tcPr>
          <w:p w14:paraId="1F939FAF" w14:textId="62335695" w:rsidR="00183C48" w:rsidRPr="0083387C" w:rsidRDefault="00183C48" w:rsidP="00183C48">
            <w:pPr>
              <w:keepLines/>
              <w:overflowPunct w:val="0"/>
              <w:autoSpaceDE w:val="0"/>
              <w:autoSpaceDN w:val="0"/>
              <w:adjustRightInd w:val="0"/>
              <w:spacing w:after="0"/>
              <w:textAlignment w:val="baseline"/>
              <w:rPr>
                <w:ins w:id="252" w:author="ZTE-Ma Zhifeng" w:date="2024-01-22T16:54:00Z"/>
                <w:rFonts w:ascii="Arial" w:eastAsia="等线" w:hAnsi="Arial"/>
                <w:sz w:val="18"/>
              </w:rPr>
            </w:pPr>
            <w:ins w:id="253" w:author="ZTE-Ma Zhifeng" w:date="2024-01-22T16:54:00Z">
              <w:r w:rsidRPr="00183C48">
                <w:rPr>
                  <w:rFonts w:ascii="Arial" w:eastAsia="等线" w:hAnsi="Arial"/>
                  <w:sz w:val="18"/>
                  <w:rPrChange w:id="254" w:author="ZTE-Ma Zhifeng" w:date="2024-01-22T16:55:00Z">
                    <w:rPr/>
                  </w:rPrChange>
                </w:rPr>
                <w:t>Edge_1RB_Left</w:t>
              </w:r>
            </w:ins>
          </w:p>
        </w:tc>
      </w:tr>
      <w:tr w:rsidR="00183C48" w:rsidRPr="0083387C" w14:paraId="36ED3504" w14:textId="77777777" w:rsidTr="00183C48">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5" w:author="ZTE-Ma Zhifeng" w:date="2024-01-22T16:56: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56" w:author="ZTE-Ma Zhifeng" w:date="2024-01-22T16:54:00Z"/>
          <w:trPrChange w:id="257" w:author="ZTE-Ma Zhifeng" w:date="2024-01-22T16:56:00Z">
            <w:trPr>
              <w:jc w:val="center"/>
            </w:trPr>
          </w:trPrChange>
        </w:trPr>
        <w:tc>
          <w:tcPr>
            <w:tcW w:w="375" w:type="pct"/>
            <w:shd w:val="clear" w:color="auto" w:fill="auto"/>
            <w:tcPrChange w:id="258" w:author="ZTE-Ma Zhifeng" w:date="2024-01-22T16:56:00Z">
              <w:tcPr>
                <w:tcW w:w="375" w:type="pct"/>
                <w:shd w:val="clear" w:color="auto" w:fill="auto"/>
              </w:tcPr>
            </w:tcPrChange>
          </w:tcPr>
          <w:p w14:paraId="4B814B7B" w14:textId="3F87D211" w:rsidR="00183C48" w:rsidRPr="0083387C" w:rsidDel="00335D7D" w:rsidRDefault="00183C48" w:rsidP="00183C48">
            <w:pPr>
              <w:keepLines/>
              <w:overflowPunct w:val="0"/>
              <w:autoSpaceDE w:val="0"/>
              <w:autoSpaceDN w:val="0"/>
              <w:adjustRightInd w:val="0"/>
              <w:spacing w:after="0"/>
              <w:textAlignment w:val="baseline"/>
              <w:rPr>
                <w:ins w:id="259" w:author="ZTE-Ma Zhifeng" w:date="2024-01-22T16:54:00Z"/>
                <w:rFonts w:ascii="Arial" w:eastAsia="等线" w:hAnsi="Arial"/>
                <w:sz w:val="18"/>
                <w:lang w:eastAsia="zh-CN"/>
              </w:rPr>
            </w:pPr>
            <w:ins w:id="260" w:author="ZTE-Ma Zhifeng" w:date="2024-01-22T16:54:00Z">
              <w:r>
                <w:rPr>
                  <w:rFonts w:ascii="Arial" w:eastAsia="等线" w:hAnsi="Arial" w:hint="eastAsia"/>
                  <w:sz w:val="18"/>
                  <w:lang w:eastAsia="zh-CN"/>
                </w:rPr>
                <w:t>2</w:t>
              </w:r>
              <w:r>
                <w:rPr>
                  <w:rFonts w:ascii="Arial" w:eastAsia="等线" w:hAnsi="Arial"/>
                  <w:sz w:val="18"/>
                  <w:lang w:eastAsia="zh-CN"/>
                </w:rPr>
                <w:t>9</w:t>
              </w:r>
            </w:ins>
            <w:ins w:id="261" w:author="ZTE-Ma Zhifeng" w:date="2024-01-22T16:59:00Z">
              <w:r w:rsidR="00650D9B" w:rsidRPr="00EF4770">
                <w:rPr>
                  <w:rFonts w:ascii="Arial" w:eastAsia="等线" w:hAnsi="Arial"/>
                  <w:sz w:val="18"/>
                  <w:vertAlign w:val="superscript"/>
                  <w:lang w:eastAsia="zh-CN"/>
                </w:rPr>
                <w:t>5,6</w:t>
              </w:r>
            </w:ins>
          </w:p>
        </w:tc>
        <w:tc>
          <w:tcPr>
            <w:tcW w:w="610" w:type="pct"/>
            <w:tcPrChange w:id="262" w:author="ZTE-Ma Zhifeng" w:date="2024-01-22T16:56:00Z">
              <w:tcPr>
                <w:tcW w:w="610" w:type="pct"/>
              </w:tcPr>
            </w:tcPrChange>
          </w:tcPr>
          <w:p w14:paraId="3A398F9E" w14:textId="3696053B" w:rsidR="00183C48" w:rsidRPr="0083387C" w:rsidRDefault="00183C48" w:rsidP="00183C48">
            <w:pPr>
              <w:keepLines/>
              <w:overflowPunct w:val="0"/>
              <w:autoSpaceDE w:val="0"/>
              <w:autoSpaceDN w:val="0"/>
              <w:adjustRightInd w:val="0"/>
              <w:spacing w:after="0"/>
              <w:textAlignment w:val="baseline"/>
              <w:rPr>
                <w:ins w:id="263" w:author="ZTE-Ma Zhifeng" w:date="2024-01-22T16:54:00Z"/>
                <w:rFonts w:ascii="Arial" w:eastAsia="等线" w:hAnsi="Arial"/>
                <w:sz w:val="18"/>
              </w:rPr>
            </w:pPr>
            <w:ins w:id="264" w:author="ZTE-Ma Zhifeng" w:date="2024-01-22T16:54:00Z">
              <w:r w:rsidRPr="0083387C">
                <w:rPr>
                  <w:rFonts w:ascii="Arial" w:eastAsia="等线" w:hAnsi="Arial"/>
                  <w:sz w:val="18"/>
                </w:rPr>
                <w:t>High</w:t>
              </w:r>
            </w:ins>
          </w:p>
        </w:tc>
        <w:tc>
          <w:tcPr>
            <w:tcW w:w="535" w:type="pct"/>
            <w:tcBorders>
              <w:top w:val="nil"/>
              <w:bottom w:val="nil"/>
            </w:tcBorders>
            <w:tcPrChange w:id="265" w:author="ZTE-Ma Zhifeng" w:date="2024-01-22T16:56:00Z">
              <w:tcPr>
                <w:tcW w:w="535" w:type="pct"/>
                <w:tcBorders>
                  <w:top w:val="nil"/>
                </w:tcBorders>
              </w:tcPr>
            </w:tcPrChange>
          </w:tcPr>
          <w:p w14:paraId="4D476362" w14:textId="77777777" w:rsidR="00183C48" w:rsidRPr="0083387C" w:rsidRDefault="00183C48" w:rsidP="00183C48">
            <w:pPr>
              <w:keepLines/>
              <w:overflowPunct w:val="0"/>
              <w:autoSpaceDE w:val="0"/>
              <w:autoSpaceDN w:val="0"/>
              <w:adjustRightInd w:val="0"/>
              <w:spacing w:after="0"/>
              <w:textAlignment w:val="baseline"/>
              <w:rPr>
                <w:ins w:id="266" w:author="ZTE-Ma Zhifeng" w:date="2024-01-22T16:54:00Z"/>
                <w:rFonts w:ascii="Arial" w:eastAsia="等线" w:hAnsi="Arial"/>
                <w:sz w:val="18"/>
              </w:rPr>
            </w:pPr>
          </w:p>
        </w:tc>
        <w:tc>
          <w:tcPr>
            <w:tcW w:w="445" w:type="pct"/>
            <w:tcBorders>
              <w:top w:val="nil"/>
              <w:bottom w:val="nil"/>
            </w:tcBorders>
            <w:tcPrChange w:id="267" w:author="ZTE-Ma Zhifeng" w:date="2024-01-22T16:56:00Z">
              <w:tcPr>
                <w:tcW w:w="445" w:type="pct"/>
                <w:tcBorders>
                  <w:top w:val="nil"/>
                </w:tcBorders>
              </w:tcPr>
            </w:tcPrChange>
          </w:tcPr>
          <w:p w14:paraId="46BC8F47" w14:textId="77777777" w:rsidR="00183C48" w:rsidRPr="0083387C" w:rsidRDefault="00183C48" w:rsidP="00183C48">
            <w:pPr>
              <w:keepLines/>
              <w:overflowPunct w:val="0"/>
              <w:autoSpaceDE w:val="0"/>
              <w:autoSpaceDN w:val="0"/>
              <w:adjustRightInd w:val="0"/>
              <w:spacing w:after="0"/>
              <w:textAlignment w:val="baseline"/>
              <w:rPr>
                <w:ins w:id="268" w:author="ZTE-Ma Zhifeng" w:date="2024-01-22T16:54:00Z"/>
                <w:rFonts w:ascii="Arial" w:eastAsia="等线" w:hAnsi="Arial"/>
                <w:sz w:val="18"/>
              </w:rPr>
            </w:pPr>
          </w:p>
        </w:tc>
        <w:tc>
          <w:tcPr>
            <w:tcW w:w="793" w:type="pct"/>
            <w:tcBorders>
              <w:top w:val="nil"/>
              <w:bottom w:val="nil"/>
            </w:tcBorders>
            <w:shd w:val="clear" w:color="auto" w:fill="auto"/>
            <w:tcPrChange w:id="269" w:author="ZTE-Ma Zhifeng" w:date="2024-01-22T16:56:00Z">
              <w:tcPr>
                <w:tcW w:w="793" w:type="pct"/>
                <w:shd w:val="clear" w:color="auto" w:fill="auto"/>
              </w:tcPr>
            </w:tcPrChange>
          </w:tcPr>
          <w:p w14:paraId="4AD1671E" w14:textId="77777777" w:rsidR="00183C48" w:rsidRPr="0083387C" w:rsidRDefault="00183C48" w:rsidP="00183C48">
            <w:pPr>
              <w:keepLines/>
              <w:overflowPunct w:val="0"/>
              <w:autoSpaceDE w:val="0"/>
              <w:autoSpaceDN w:val="0"/>
              <w:adjustRightInd w:val="0"/>
              <w:spacing w:after="0"/>
              <w:textAlignment w:val="baseline"/>
              <w:rPr>
                <w:ins w:id="270" w:author="ZTE-Ma Zhifeng" w:date="2024-01-22T16:54:00Z"/>
                <w:rFonts w:ascii="Arial" w:eastAsia="等线" w:hAnsi="Arial"/>
                <w:sz w:val="18"/>
              </w:rPr>
            </w:pPr>
          </w:p>
        </w:tc>
        <w:tc>
          <w:tcPr>
            <w:tcW w:w="987" w:type="pct"/>
            <w:tcPrChange w:id="271" w:author="ZTE-Ma Zhifeng" w:date="2024-01-22T16:56:00Z">
              <w:tcPr>
                <w:tcW w:w="987" w:type="pct"/>
              </w:tcPr>
            </w:tcPrChange>
          </w:tcPr>
          <w:p w14:paraId="5E6DB8F2" w14:textId="668D8A50" w:rsidR="00183C48" w:rsidRPr="0083387C" w:rsidRDefault="00183C48" w:rsidP="00183C48">
            <w:pPr>
              <w:keepLines/>
              <w:overflowPunct w:val="0"/>
              <w:autoSpaceDE w:val="0"/>
              <w:autoSpaceDN w:val="0"/>
              <w:adjustRightInd w:val="0"/>
              <w:spacing w:after="0"/>
              <w:textAlignment w:val="baseline"/>
              <w:rPr>
                <w:ins w:id="272" w:author="ZTE-Ma Zhifeng" w:date="2024-01-22T16:54:00Z"/>
                <w:rFonts w:ascii="Arial" w:eastAsia="等线" w:hAnsi="Arial"/>
                <w:sz w:val="18"/>
              </w:rPr>
            </w:pPr>
            <w:ins w:id="273" w:author="ZTE-Ma Zhifeng" w:date="2024-01-22T16:54:00Z">
              <w:r w:rsidRPr="00183C48">
                <w:rPr>
                  <w:rFonts w:ascii="Arial" w:eastAsia="等线" w:hAnsi="Arial"/>
                  <w:sz w:val="18"/>
                  <w:rPrChange w:id="274" w:author="ZTE-Ma Zhifeng" w:date="2024-01-22T16:55:00Z">
                    <w:rPr>
                      <w:rFonts w:eastAsia="MS Mincho"/>
                    </w:rPr>
                  </w:rPrChange>
                </w:rPr>
                <w:t>DFT-s-OFDM Pi/2 BPSK w Pi/2 BPSK DMRS</w:t>
              </w:r>
            </w:ins>
          </w:p>
        </w:tc>
        <w:tc>
          <w:tcPr>
            <w:tcW w:w="1255" w:type="pct"/>
            <w:shd w:val="clear" w:color="auto" w:fill="auto"/>
            <w:tcPrChange w:id="275" w:author="ZTE-Ma Zhifeng" w:date="2024-01-22T16:56:00Z">
              <w:tcPr>
                <w:tcW w:w="1255" w:type="pct"/>
                <w:shd w:val="clear" w:color="auto" w:fill="auto"/>
              </w:tcPr>
            </w:tcPrChange>
          </w:tcPr>
          <w:p w14:paraId="325D0DF5" w14:textId="5F000663" w:rsidR="00183C48" w:rsidRPr="0083387C" w:rsidRDefault="00183C48" w:rsidP="00183C48">
            <w:pPr>
              <w:keepLines/>
              <w:overflowPunct w:val="0"/>
              <w:autoSpaceDE w:val="0"/>
              <w:autoSpaceDN w:val="0"/>
              <w:adjustRightInd w:val="0"/>
              <w:spacing w:after="0"/>
              <w:textAlignment w:val="baseline"/>
              <w:rPr>
                <w:ins w:id="276" w:author="ZTE-Ma Zhifeng" w:date="2024-01-22T16:54:00Z"/>
                <w:rFonts w:ascii="Arial" w:eastAsia="等线" w:hAnsi="Arial"/>
                <w:sz w:val="18"/>
              </w:rPr>
            </w:pPr>
            <w:ins w:id="277" w:author="ZTE-Ma Zhifeng" w:date="2024-01-22T16:54:00Z">
              <w:r w:rsidRPr="00183C48">
                <w:rPr>
                  <w:rFonts w:ascii="Arial" w:eastAsia="等线" w:hAnsi="Arial"/>
                  <w:sz w:val="18"/>
                  <w:rPrChange w:id="278" w:author="ZTE-Ma Zhifeng" w:date="2024-01-22T16:55:00Z">
                    <w:rPr/>
                  </w:rPrChange>
                </w:rPr>
                <w:t>Edge_1RB_Right</w:t>
              </w:r>
            </w:ins>
          </w:p>
        </w:tc>
      </w:tr>
      <w:tr w:rsidR="00183C48" w:rsidRPr="0083387C" w14:paraId="5893339A" w14:textId="77777777" w:rsidTr="00183C48">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79" w:author="ZTE-Ma Zhifeng" w:date="2024-01-22T16:56: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80" w:author="ZTE-Ma Zhifeng" w:date="2024-01-22T16:54:00Z"/>
          <w:trPrChange w:id="281" w:author="ZTE-Ma Zhifeng" w:date="2024-01-22T16:56:00Z">
            <w:trPr>
              <w:jc w:val="center"/>
            </w:trPr>
          </w:trPrChange>
        </w:trPr>
        <w:tc>
          <w:tcPr>
            <w:tcW w:w="375" w:type="pct"/>
            <w:shd w:val="clear" w:color="auto" w:fill="auto"/>
            <w:tcPrChange w:id="282" w:author="ZTE-Ma Zhifeng" w:date="2024-01-22T16:56:00Z">
              <w:tcPr>
                <w:tcW w:w="375" w:type="pct"/>
                <w:shd w:val="clear" w:color="auto" w:fill="auto"/>
              </w:tcPr>
            </w:tcPrChange>
          </w:tcPr>
          <w:p w14:paraId="6CA59936" w14:textId="5892B34F" w:rsidR="00183C48" w:rsidRPr="0083387C" w:rsidDel="00335D7D" w:rsidRDefault="00183C48" w:rsidP="00183C48">
            <w:pPr>
              <w:keepLines/>
              <w:overflowPunct w:val="0"/>
              <w:autoSpaceDE w:val="0"/>
              <w:autoSpaceDN w:val="0"/>
              <w:adjustRightInd w:val="0"/>
              <w:spacing w:after="0"/>
              <w:textAlignment w:val="baseline"/>
              <w:rPr>
                <w:ins w:id="283" w:author="ZTE-Ma Zhifeng" w:date="2024-01-22T16:54:00Z"/>
                <w:rFonts w:ascii="Arial" w:eastAsia="等线" w:hAnsi="Arial"/>
                <w:sz w:val="18"/>
                <w:lang w:eastAsia="zh-CN"/>
              </w:rPr>
            </w:pPr>
            <w:ins w:id="284" w:author="ZTE-Ma Zhifeng" w:date="2024-01-22T16:54:00Z">
              <w:r>
                <w:rPr>
                  <w:rFonts w:ascii="Arial" w:eastAsia="等线" w:hAnsi="Arial" w:hint="eastAsia"/>
                  <w:sz w:val="18"/>
                  <w:lang w:eastAsia="zh-CN"/>
                </w:rPr>
                <w:t>3</w:t>
              </w:r>
              <w:r>
                <w:rPr>
                  <w:rFonts w:ascii="Arial" w:eastAsia="等线" w:hAnsi="Arial"/>
                  <w:sz w:val="18"/>
                  <w:lang w:eastAsia="zh-CN"/>
                </w:rPr>
                <w:t>0</w:t>
              </w:r>
            </w:ins>
            <w:ins w:id="285" w:author="ZTE-Ma Zhifeng" w:date="2024-01-22T16:59:00Z">
              <w:r w:rsidR="00650D9B" w:rsidRPr="00EF4770">
                <w:rPr>
                  <w:rFonts w:ascii="Arial" w:eastAsia="等线" w:hAnsi="Arial"/>
                  <w:sz w:val="18"/>
                  <w:vertAlign w:val="superscript"/>
                  <w:lang w:eastAsia="zh-CN"/>
                </w:rPr>
                <w:t>5,6</w:t>
              </w:r>
            </w:ins>
          </w:p>
        </w:tc>
        <w:tc>
          <w:tcPr>
            <w:tcW w:w="610" w:type="pct"/>
            <w:tcPrChange w:id="286" w:author="ZTE-Ma Zhifeng" w:date="2024-01-22T16:56:00Z">
              <w:tcPr>
                <w:tcW w:w="610" w:type="pct"/>
              </w:tcPr>
            </w:tcPrChange>
          </w:tcPr>
          <w:p w14:paraId="27F38C3B" w14:textId="345376AA" w:rsidR="00183C48" w:rsidRPr="0083387C" w:rsidRDefault="00183C48" w:rsidP="00183C48">
            <w:pPr>
              <w:keepLines/>
              <w:overflowPunct w:val="0"/>
              <w:autoSpaceDE w:val="0"/>
              <w:autoSpaceDN w:val="0"/>
              <w:adjustRightInd w:val="0"/>
              <w:spacing w:after="0"/>
              <w:textAlignment w:val="baseline"/>
              <w:rPr>
                <w:ins w:id="287" w:author="ZTE-Ma Zhifeng" w:date="2024-01-22T16:54:00Z"/>
                <w:rFonts w:ascii="Arial" w:eastAsia="等线" w:hAnsi="Arial"/>
                <w:sz w:val="18"/>
              </w:rPr>
            </w:pPr>
            <w:ins w:id="288" w:author="ZTE-Ma Zhifeng" w:date="2024-01-22T16:54:00Z">
              <w:r w:rsidRPr="0083387C">
                <w:rPr>
                  <w:rFonts w:ascii="Arial" w:eastAsia="等线" w:hAnsi="Arial"/>
                  <w:sz w:val="18"/>
                </w:rPr>
                <w:t>Default</w:t>
              </w:r>
            </w:ins>
          </w:p>
        </w:tc>
        <w:tc>
          <w:tcPr>
            <w:tcW w:w="535" w:type="pct"/>
            <w:tcBorders>
              <w:top w:val="nil"/>
            </w:tcBorders>
            <w:tcPrChange w:id="289" w:author="ZTE-Ma Zhifeng" w:date="2024-01-22T16:56:00Z">
              <w:tcPr>
                <w:tcW w:w="535" w:type="pct"/>
                <w:tcBorders>
                  <w:top w:val="nil"/>
                </w:tcBorders>
              </w:tcPr>
            </w:tcPrChange>
          </w:tcPr>
          <w:p w14:paraId="45576C9B" w14:textId="77777777" w:rsidR="00183C48" w:rsidRPr="0083387C" w:rsidRDefault="00183C48" w:rsidP="00183C48">
            <w:pPr>
              <w:keepLines/>
              <w:overflowPunct w:val="0"/>
              <w:autoSpaceDE w:val="0"/>
              <w:autoSpaceDN w:val="0"/>
              <w:adjustRightInd w:val="0"/>
              <w:spacing w:after="0"/>
              <w:textAlignment w:val="baseline"/>
              <w:rPr>
                <w:ins w:id="290" w:author="ZTE-Ma Zhifeng" w:date="2024-01-22T16:54:00Z"/>
                <w:rFonts w:ascii="Arial" w:eastAsia="等线" w:hAnsi="Arial"/>
                <w:sz w:val="18"/>
              </w:rPr>
            </w:pPr>
          </w:p>
        </w:tc>
        <w:tc>
          <w:tcPr>
            <w:tcW w:w="445" w:type="pct"/>
            <w:tcBorders>
              <w:top w:val="nil"/>
            </w:tcBorders>
            <w:tcPrChange w:id="291" w:author="ZTE-Ma Zhifeng" w:date="2024-01-22T16:56:00Z">
              <w:tcPr>
                <w:tcW w:w="445" w:type="pct"/>
                <w:tcBorders>
                  <w:top w:val="nil"/>
                </w:tcBorders>
              </w:tcPr>
            </w:tcPrChange>
          </w:tcPr>
          <w:p w14:paraId="45EE407D" w14:textId="77777777" w:rsidR="00183C48" w:rsidRPr="0083387C" w:rsidRDefault="00183C48" w:rsidP="00183C48">
            <w:pPr>
              <w:keepLines/>
              <w:overflowPunct w:val="0"/>
              <w:autoSpaceDE w:val="0"/>
              <w:autoSpaceDN w:val="0"/>
              <w:adjustRightInd w:val="0"/>
              <w:spacing w:after="0"/>
              <w:textAlignment w:val="baseline"/>
              <w:rPr>
                <w:ins w:id="292" w:author="ZTE-Ma Zhifeng" w:date="2024-01-22T16:54:00Z"/>
                <w:rFonts w:ascii="Arial" w:eastAsia="等线" w:hAnsi="Arial"/>
                <w:sz w:val="18"/>
              </w:rPr>
            </w:pPr>
          </w:p>
        </w:tc>
        <w:tc>
          <w:tcPr>
            <w:tcW w:w="793" w:type="pct"/>
            <w:tcBorders>
              <w:top w:val="nil"/>
            </w:tcBorders>
            <w:shd w:val="clear" w:color="auto" w:fill="auto"/>
            <w:tcPrChange w:id="293" w:author="ZTE-Ma Zhifeng" w:date="2024-01-22T16:56:00Z">
              <w:tcPr>
                <w:tcW w:w="793" w:type="pct"/>
                <w:shd w:val="clear" w:color="auto" w:fill="auto"/>
              </w:tcPr>
            </w:tcPrChange>
          </w:tcPr>
          <w:p w14:paraId="602CCE81" w14:textId="77777777" w:rsidR="00183C48" w:rsidRPr="0083387C" w:rsidRDefault="00183C48" w:rsidP="00183C48">
            <w:pPr>
              <w:keepLines/>
              <w:overflowPunct w:val="0"/>
              <w:autoSpaceDE w:val="0"/>
              <w:autoSpaceDN w:val="0"/>
              <w:adjustRightInd w:val="0"/>
              <w:spacing w:after="0"/>
              <w:textAlignment w:val="baseline"/>
              <w:rPr>
                <w:ins w:id="294" w:author="ZTE-Ma Zhifeng" w:date="2024-01-22T16:54:00Z"/>
                <w:rFonts w:ascii="Arial" w:eastAsia="等线" w:hAnsi="Arial"/>
                <w:sz w:val="18"/>
              </w:rPr>
            </w:pPr>
          </w:p>
        </w:tc>
        <w:tc>
          <w:tcPr>
            <w:tcW w:w="987" w:type="pct"/>
            <w:tcPrChange w:id="295" w:author="ZTE-Ma Zhifeng" w:date="2024-01-22T16:56:00Z">
              <w:tcPr>
                <w:tcW w:w="987" w:type="pct"/>
              </w:tcPr>
            </w:tcPrChange>
          </w:tcPr>
          <w:p w14:paraId="31FB1590" w14:textId="1F01F050" w:rsidR="00183C48" w:rsidRPr="0083387C" w:rsidRDefault="00183C48" w:rsidP="00183C48">
            <w:pPr>
              <w:keepLines/>
              <w:overflowPunct w:val="0"/>
              <w:autoSpaceDE w:val="0"/>
              <w:autoSpaceDN w:val="0"/>
              <w:adjustRightInd w:val="0"/>
              <w:spacing w:after="0"/>
              <w:textAlignment w:val="baseline"/>
              <w:rPr>
                <w:ins w:id="296" w:author="ZTE-Ma Zhifeng" w:date="2024-01-22T16:54:00Z"/>
                <w:rFonts w:ascii="Arial" w:eastAsia="等线" w:hAnsi="Arial"/>
                <w:sz w:val="18"/>
              </w:rPr>
            </w:pPr>
            <w:ins w:id="297" w:author="ZTE-Ma Zhifeng" w:date="2024-01-22T16:54:00Z">
              <w:r w:rsidRPr="00183C48">
                <w:rPr>
                  <w:rFonts w:ascii="Arial" w:eastAsia="等线" w:hAnsi="Arial"/>
                  <w:sz w:val="18"/>
                  <w:rPrChange w:id="298" w:author="ZTE-Ma Zhifeng" w:date="2024-01-22T16:55:00Z">
                    <w:rPr>
                      <w:rFonts w:eastAsia="MS Mincho"/>
                    </w:rPr>
                  </w:rPrChange>
                </w:rPr>
                <w:t>DFT-s-OFDM Pi/2 BPSK w Pi/2 BPSK DMRS</w:t>
              </w:r>
            </w:ins>
          </w:p>
        </w:tc>
        <w:tc>
          <w:tcPr>
            <w:tcW w:w="1255" w:type="pct"/>
            <w:shd w:val="clear" w:color="auto" w:fill="auto"/>
            <w:tcPrChange w:id="299" w:author="ZTE-Ma Zhifeng" w:date="2024-01-22T16:56:00Z">
              <w:tcPr>
                <w:tcW w:w="1255" w:type="pct"/>
                <w:shd w:val="clear" w:color="auto" w:fill="auto"/>
              </w:tcPr>
            </w:tcPrChange>
          </w:tcPr>
          <w:p w14:paraId="087701F8" w14:textId="286CF991" w:rsidR="00183C48" w:rsidRPr="0083387C" w:rsidRDefault="00183C48" w:rsidP="00183C48">
            <w:pPr>
              <w:keepLines/>
              <w:overflowPunct w:val="0"/>
              <w:autoSpaceDE w:val="0"/>
              <w:autoSpaceDN w:val="0"/>
              <w:adjustRightInd w:val="0"/>
              <w:spacing w:after="0"/>
              <w:textAlignment w:val="baseline"/>
              <w:rPr>
                <w:ins w:id="300" w:author="ZTE-Ma Zhifeng" w:date="2024-01-22T16:54:00Z"/>
                <w:rFonts w:ascii="Arial" w:eastAsia="等线" w:hAnsi="Arial"/>
                <w:sz w:val="18"/>
              </w:rPr>
            </w:pPr>
            <w:ins w:id="301" w:author="ZTE-Ma Zhifeng" w:date="2024-01-22T16:54:00Z">
              <w:r w:rsidRPr="00183C48">
                <w:rPr>
                  <w:rFonts w:ascii="Arial" w:eastAsia="等线" w:hAnsi="Arial"/>
                  <w:sz w:val="18"/>
                  <w:rPrChange w:id="302" w:author="ZTE-Ma Zhifeng" w:date="2024-01-22T16:55:00Z">
                    <w:rPr/>
                  </w:rPrChange>
                </w:rPr>
                <w:t>Outer Full</w:t>
              </w:r>
            </w:ins>
          </w:p>
        </w:tc>
      </w:tr>
      <w:tr w:rsidR="00183C48" w:rsidRPr="0083387C" w14:paraId="75073815" w14:textId="77777777" w:rsidTr="00311689">
        <w:trPr>
          <w:jc w:val="center"/>
        </w:trPr>
        <w:tc>
          <w:tcPr>
            <w:tcW w:w="5000" w:type="pct"/>
            <w:gridSpan w:val="7"/>
            <w:shd w:val="clear" w:color="auto" w:fill="auto"/>
          </w:tcPr>
          <w:p w14:paraId="503DF2A4" w14:textId="77777777" w:rsidR="00183C48" w:rsidRPr="0083387C" w:rsidRDefault="00183C48" w:rsidP="00183C48">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3387C">
              <w:rPr>
                <w:rFonts w:ascii="Arial" w:eastAsia="等线" w:hAnsi="Arial"/>
                <w:sz w:val="18"/>
                <w:lang w:eastAsia="zh-CN"/>
              </w:rPr>
              <w:t>NOTE 1:</w:t>
            </w:r>
            <w:r w:rsidRPr="0083387C">
              <w:rPr>
                <w:rFonts w:ascii="Arial" w:eastAsia="等线" w:hAnsi="Arial"/>
                <w:sz w:val="18"/>
                <w:lang w:eastAsia="zh-CN"/>
              </w:rPr>
              <w:tab/>
              <w:t>The specific configuration of each RF allocation is defined in Table 6.1-1.</w:t>
            </w:r>
          </w:p>
          <w:p w14:paraId="739255C4" w14:textId="2F3FBE48" w:rsidR="00183C48" w:rsidRPr="0083387C" w:rsidRDefault="00183C48" w:rsidP="00183C48">
            <w:pPr>
              <w:keepNext/>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lang w:eastAsia="zh-CN"/>
              </w:rPr>
              <w:t>NOTE 2:</w:t>
            </w:r>
            <w:r w:rsidRPr="0083387C">
              <w:rPr>
                <w:rFonts w:ascii="Arial" w:eastAsia="等线" w:hAnsi="Arial"/>
                <w:sz w:val="18"/>
                <w:lang w:eastAsia="zh-CN"/>
              </w:rPr>
              <w:tab/>
            </w:r>
            <w:r w:rsidRPr="0083387C">
              <w:rPr>
                <w:rFonts w:ascii="Arial" w:eastAsia="等线" w:hAnsi="Arial"/>
                <w:sz w:val="18"/>
              </w:rPr>
              <w:t>DFT-s-OFDM P</w:t>
            </w:r>
            <w:ins w:id="303" w:author="ZTE-Ma Zhifeng" w:date="2024-01-22T14:37:00Z">
              <w:r>
                <w:rPr>
                  <w:rFonts w:ascii="Arial" w:eastAsia="等线" w:hAnsi="Arial"/>
                  <w:sz w:val="18"/>
                </w:rPr>
                <w:t>i</w:t>
              </w:r>
            </w:ins>
            <w:del w:id="304" w:author="ZTE-Ma Zhifeng" w:date="2024-01-22T14:37:00Z">
              <w:r w:rsidRPr="0083387C" w:rsidDel="00335D7D">
                <w:rPr>
                  <w:rFonts w:ascii="Arial" w:eastAsia="等线" w:hAnsi="Arial"/>
                  <w:sz w:val="18"/>
                </w:rPr>
                <w:delText>I</w:delText>
              </w:r>
            </w:del>
            <w:r w:rsidRPr="0083387C">
              <w:rPr>
                <w:rFonts w:ascii="Arial" w:eastAsia="等线" w:hAnsi="Arial"/>
                <w:sz w:val="18"/>
              </w:rPr>
              <w:t xml:space="preserve">/2 BPSK test applies only for UEs which supports </w:t>
            </w:r>
            <w:del w:id="305" w:author="ZTE-Ma Zhifeng" w:date="2024-01-22T14:38:00Z">
              <w:r w:rsidRPr="0083387C" w:rsidDel="00335D7D">
                <w:rPr>
                  <w:rFonts w:ascii="Arial" w:eastAsia="等线" w:hAnsi="Arial"/>
                  <w:sz w:val="18"/>
                </w:rPr>
                <w:delText xml:space="preserve">half </w:delText>
              </w:r>
            </w:del>
            <w:r w:rsidRPr="0083387C">
              <w:rPr>
                <w:rFonts w:ascii="Arial" w:eastAsia="等线" w:hAnsi="Arial"/>
                <w:sz w:val="18"/>
              </w:rPr>
              <w:t>Pi</w:t>
            </w:r>
            <w:ins w:id="306" w:author="ZTE-Ma Zhifeng" w:date="2024-01-22T14:37:00Z">
              <w:r>
                <w:rPr>
                  <w:rFonts w:ascii="Arial" w:eastAsia="等线" w:hAnsi="Arial"/>
                  <w:sz w:val="18"/>
                </w:rPr>
                <w:t>/2</w:t>
              </w:r>
            </w:ins>
            <w:r w:rsidRPr="0083387C">
              <w:rPr>
                <w:rFonts w:ascii="Arial" w:eastAsia="等线" w:hAnsi="Arial"/>
                <w:sz w:val="18"/>
              </w:rPr>
              <w:t xml:space="preserve"> BPSK in FR1.</w:t>
            </w:r>
          </w:p>
          <w:p w14:paraId="4FF13863" w14:textId="3B73A13B" w:rsidR="00183C48" w:rsidRPr="0083387C" w:rsidRDefault="00183C48" w:rsidP="00183C48">
            <w:pPr>
              <w:keepNext/>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3:</w:t>
            </w:r>
            <w:r w:rsidRPr="0083387C">
              <w:rPr>
                <w:rFonts w:ascii="Arial" w:eastAsia="等线" w:hAnsi="Arial"/>
                <w:sz w:val="18"/>
              </w:rPr>
              <w:tab/>
            </w:r>
            <w:del w:id="307" w:author="ZTE-Ma Zhifeng" w:date="2024-01-22T14:38:00Z">
              <w:r w:rsidRPr="0083387C" w:rsidDel="00335D7D">
                <w:rPr>
                  <w:rFonts w:ascii="Arial" w:eastAsia="等线" w:hAnsi="Arial"/>
                  <w:sz w:val="18"/>
                </w:rPr>
                <w:delText xml:space="preserve"> </w:delText>
              </w:r>
            </w:del>
            <w:r w:rsidRPr="0083387C">
              <w:rPr>
                <w:rFonts w:ascii="Arial" w:eastAsia="等线" w:hAnsi="Arial"/>
                <w:sz w:val="18"/>
              </w:rPr>
              <w:t>VOID</w:t>
            </w:r>
          </w:p>
          <w:p w14:paraId="740D154A" w14:textId="77777777" w:rsidR="00183C48" w:rsidRPr="0083387C" w:rsidRDefault="00183C48" w:rsidP="00183C48">
            <w:pPr>
              <w:keepNext/>
              <w:keepLines/>
              <w:overflowPunct w:val="0"/>
              <w:autoSpaceDE w:val="0"/>
              <w:autoSpaceDN w:val="0"/>
              <w:adjustRightInd w:val="0"/>
              <w:spacing w:after="0"/>
              <w:ind w:left="851" w:hanging="851"/>
              <w:textAlignment w:val="baseline"/>
              <w:rPr>
                <w:rFonts w:ascii="Arial" w:eastAsia="等线" w:hAnsi="Arial"/>
                <w:sz w:val="18"/>
              </w:rPr>
            </w:pPr>
            <w:r w:rsidRPr="0083387C">
              <w:rPr>
                <w:rFonts w:ascii="Arial" w:eastAsia="等线" w:hAnsi="Arial"/>
                <w:sz w:val="18"/>
              </w:rPr>
              <w:t>NOTE 4:</w:t>
            </w:r>
            <w:r w:rsidRPr="0083387C">
              <w:rPr>
                <w:rFonts w:ascii="Arial" w:eastAsia="等线" w:hAnsi="Arial"/>
                <w:sz w:val="18"/>
              </w:rPr>
              <w:tab/>
              <w:t>UE operating in FDD mode, or in TDD mode in bands other than n40, n4</w:t>
            </w:r>
            <w:r w:rsidRPr="0083387C">
              <w:rPr>
                <w:rFonts w:ascii="Arial" w:eastAsia="等线" w:hAnsi="Arial"/>
                <w:sz w:val="18"/>
                <w:lang w:eastAsia="zh-CN"/>
              </w:rPr>
              <w:t>1</w:t>
            </w:r>
            <w:r w:rsidRPr="0083387C">
              <w:rPr>
                <w:rFonts w:ascii="Arial" w:eastAsia="等线" w:hAnsi="Arial"/>
                <w:sz w:val="18"/>
              </w:rPr>
              <w:t>, n77, n78 and n79</w:t>
            </w:r>
            <w:r w:rsidRPr="0083387C">
              <w:rPr>
                <w:rFonts w:ascii="Arial" w:eastAsia="等线" w:hAnsi="Arial"/>
                <w:sz w:val="18"/>
                <w:lang w:eastAsia="zh-CN"/>
              </w:rPr>
              <w:t>, or</w:t>
            </w:r>
            <w:r w:rsidRPr="0083387C">
              <w:rPr>
                <w:rFonts w:ascii="Arial" w:eastAsia="等线" w:hAnsi="Arial"/>
                <w:sz w:val="18"/>
              </w:rPr>
              <w:t xml:space="preserve"> in TDD mode the IE </w:t>
            </w:r>
            <w:r w:rsidRPr="0083387C">
              <w:rPr>
                <w:rFonts w:ascii="Arial" w:eastAsia="等线" w:hAnsi="Arial" w:cs="Arial"/>
                <w:i/>
                <w:sz w:val="18"/>
              </w:rPr>
              <w:t>powerBoostPi2BPSK</w:t>
            </w:r>
            <w:r w:rsidRPr="0083387C">
              <w:rPr>
                <w:rFonts w:ascii="Arial" w:eastAsia="等线" w:hAnsi="Arial"/>
                <w:sz w:val="18"/>
              </w:rPr>
              <w:t xml:space="preserve"> is set to 0 for bands n40, n41, n77, n78 and n79.</w:t>
            </w:r>
          </w:p>
          <w:p w14:paraId="17EE6ED0" w14:textId="77777777" w:rsidR="00183C48" w:rsidRDefault="00183C48" w:rsidP="00183C48">
            <w:pPr>
              <w:keepNext/>
              <w:keepLines/>
              <w:overflowPunct w:val="0"/>
              <w:autoSpaceDE w:val="0"/>
              <w:autoSpaceDN w:val="0"/>
              <w:adjustRightInd w:val="0"/>
              <w:spacing w:after="0"/>
              <w:ind w:left="851" w:hanging="851"/>
              <w:textAlignment w:val="baseline"/>
              <w:rPr>
                <w:ins w:id="308" w:author="ZTE-Ma Zhifeng" w:date="2024-01-22T16:58:00Z"/>
                <w:rFonts w:ascii="Arial" w:eastAsia="等线" w:hAnsi="Arial"/>
                <w:sz w:val="18"/>
              </w:rPr>
            </w:pPr>
            <w:r w:rsidRPr="0083387C">
              <w:rPr>
                <w:rFonts w:ascii="Arial" w:eastAsia="等线" w:hAnsi="Arial"/>
                <w:sz w:val="18"/>
              </w:rPr>
              <w:t>NOTE 5:</w:t>
            </w:r>
            <w:r w:rsidRPr="0083387C">
              <w:rPr>
                <w:rFonts w:ascii="Arial" w:eastAsia="等线" w:hAnsi="Arial"/>
                <w:sz w:val="18"/>
              </w:rPr>
              <w:tab/>
              <w:t>For Power Class 3 testing, UE operating in FDD mode, or in TDD mode in bands other than n40, n4</w:t>
            </w:r>
            <w:r w:rsidRPr="0083387C">
              <w:rPr>
                <w:rFonts w:ascii="Arial" w:eastAsia="等线" w:hAnsi="Arial"/>
                <w:sz w:val="18"/>
                <w:lang w:eastAsia="zh-CN"/>
              </w:rPr>
              <w:t>1</w:t>
            </w:r>
            <w:r w:rsidRPr="0083387C">
              <w:rPr>
                <w:rFonts w:ascii="Arial" w:eastAsia="等线" w:hAnsi="Arial"/>
                <w:sz w:val="18"/>
              </w:rPr>
              <w:t>, n77, n78 and n79</w:t>
            </w:r>
            <w:r w:rsidRPr="0083387C">
              <w:rPr>
                <w:rFonts w:ascii="Arial" w:eastAsia="等线" w:hAnsi="Arial"/>
                <w:sz w:val="18"/>
                <w:lang w:eastAsia="zh-CN"/>
              </w:rPr>
              <w:t>, or</w:t>
            </w:r>
            <w:r w:rsidRPr="0083387C">
              <w:rPr>
                <w:rFonts w:ascii="Arial" w:eastAsia="等线" w:hAnsi="Arial"/>
                <w:sz w:val="18"/>
              </w:rPr>
              <w:t xml:space="preserve"> in TDD mode the IE </w:t>
            </w:r>
            <w:r w:rsidRPr="0083387C">
              <w:rPr>
                <w:rFonts w:ascii="Arial" w:eastAsia="等线" w:hAnsi="Arial" w:cs="Times"/>
                <w:i/>
                <w:sz w:val="18"/>
              </w:rPr>
              <w:t>powerBoostPi2BPSK</w:t>
            </w:r>
            <w:r w:rsidRPr="0083387C">
              <w:rPr>
                <w:rFonts w:ascii="Arial" w:eastAsia="等线" w:hAnsi="Arial"/>
                <w:sz w:val="18"/>
              </w:rPr>
              <w:t xml:space="preserve"> is set to 0 for bands n40, n77, n78 and n79.</w:t>
            </w:r>
          </w:p>
          <w:p w14:paraId="34F6A43B" w14:textId="5F5D7F7F" w:rsidR="00650D9B" w:rsidRPr="0083387C" w:rsidRDefault="00650D9B" w:rsidP="00183C48">
            <w:pPr>
              <w:keepNext/>
              <w:keepLines/>
              <w:overflowPunct w:val="0"/>
              <w:autoSpaceDE w:val="0"/>
              <w:autoSpaceDN w:val="0"/>
              <w:adjustRightInd w:val="0"/>
              <w:spacing w:after="0"/>
              <w:ind w:left="851" w:hanging="851"/>
              <w:textAlignment w:val="baseline"/>
              <w:rPr>
                <w:rFonts w:ascii="Arial" w:eastAsia="等线" w:hAnsi="Arial"/>
                <w:sz w:val="18"/>
              </w:rPr>
            </w:pPr>
            <w:ins w:id="309" w:author="ZTE-Ma Zhifeng" w:date="2024-01-22T16:58:00Z">
              <w:r w:rsidRPr="00650D9B">
                <w:rPr>
                  <w:rFonts w:ascii="Arial" w:eastAsia="等线" w:hAnsi="Arial"/>
                  <w:sz w:val="18"/>
                  <w:rPrChange w:id="310" w:author="ZTE-Ma Zhifeng" w:date="2024-01-22T16:58:00Z">
                    <w:rPr/>
                  </w:rPrChange>
                </w:rPr>
                <w:t>NOTE 6</w:t>
              </w:r>
              <w:r w:rsidRPr="00650D9B">
                <w:rPr>
                  <w:rFonts w:ascii="Arial" w:eastAsia="等线" w:hAnsi="Arial"/>
                  <w:sz w:val="18"/>
                  <w:rPrChange w:id="311" w:author="ZTE-Ma Zhifeng" w:date="2024-01-22T16:58:00Z">
                    <w:rPr>
                      <w:lang w:eastAsia="zh-CN"/>
                    </w:rPr>
                  </w:rPrChange>
                </w:rPr>
                <w:t>:</w:t>
              </w:r>
              <w:r w:rsidRPr="00650D9B">
                <w:rPr>
                  <w:rFonts w:ascii="Arial" w:eastAsia="等线" w:hAnsi="Arial"/>
                  <w:sz w:val="18"/>
                  <w:rPrChange w:id="312" w:author="ZTE-Ma Zhifeng" w:date="2024-01-22T16:58:00Z">
                    <w:rPr>
                      <w:lang w:eastAsia="zh-CN"/>
                    </w:rPr>
                  </w:rPrChange>
                </w:rPr>
                <w:tab/>
                <w:t xml:space="preserve">Applicable to UEs indicating support for UE capability </w:t>
              </w:r>
              <w:r w:rsidRPr="00650D9B">
                <w:rPr>
                  <w:rFonts w:ascii="Arial" w:eastAsia="等线" w:hAnsi="Arial"/>
                  <w:i/>
                  <w:sz w:val="18"/>
                  <w:rPrChange w:id="313" w:author="ZTE-Ma Zhifeng" w:date="2024-01-22T16:58:00Z">
                    <w:rPr>
                      <w:i/>
                    </w:rPr>
                  </w:rPrChange>
                </w:rPr>
                <w:t>lowPAPR-DMRS-PUSCHwithPrecoding-r16</w:t>
              </w:r>
              <w:r w:rsidRPr="00650D9B">
                <w:rPr>
                  <w:rFonts w:ascii="Arial" w:eastAsia="等线" w:hAnsi="Arial"/>
                  <w:sz w:val="18"/>
                  <w:rPrChange w:id="314" w:author="ZTE-Ma Zhifeng" w:date="2024-01-22T16:58:00Z">
                    <w:rPr/>
                  </w:rPrChange>
                </w:rPr>
                <w:t>.</w:t>
              </w:r>
            </w:ins>
          </w:p>
        </w:tc>
      </w:tr>
    </w:tbl>
    <w:p w14:paraId="30FF76DD"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p>
    <w:p w14:paraId="537FD23A"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Connect the SS to the UE antenna connectors as shown in TS 38.508-1 [12] Annex A, Figure A.3.1.1.1 for TE diagram and clause A.3.2 for UE diagram.</w:t>
      </w:r>
    </w:p>
    <w:p w14:paraId="69B0E205"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The parameter settings for the cell are set up according to TS 38.508-1 [12] subclause 4.4.3.</w:t>
      </w:r>
    </w:p>
    <w:p w14:paraId="41DBC9AF" w14:textId="3399FD48"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w:t>
      </w:r>
      <w:del w:id="315" w:author="ZTE-Ma Zhifeng" w:date="2024-01-25T16:55:00Z">
        <w:r w:rsidRPr="0083387C" w:rsidDel="006256D1">
          <w:rPr>
            <w:rFonts w:eastAsia="等线"/>
          </w:rPr>
          <w:delText xml:space="preserve">TS 38.521-1 [2] </w:delText>
        </w:r>
      </w:del>
      <w:r w:rsidRPr="0083387C">
        <w:rPr>
          <w:rFonts w:eastAsia="等线"/>
        </w:rPr>
        <w:t xml:space="preserve">Annex C.0, C.1, C.2, and uplink signals according to TS 38.521-1 [2] Annex G.0, G.1, G.2, </w:t>
      </w:r>
      <w:ins w:id="316" w:author="ZTE-Ma Zhifeng" w:date="2024-01-25T16:56:00Z">
        <w:r w:rsidR="006256D1">
          <w:rPr>
            <w:rFonts w:eastAsia="等线"/>
          </w:rPr>
          <w:t xml:space="preserve">and </w:t>
        </w:r>
      </w:ins>
      <w:r w:rsidRPr="0083387C">
        <w:rPr>
          <w:rFonts w:eastAsia="等线"/>
        </w:rPr>
        <w:t>G.3.</w:t>
      </w:r>
      <w:ins w:id="317" w:author="ZTE-Ma Zhifeng" w:date="2024-01-25T16:56:00Z">
        <w:r w:rsidR="006256D1">
          <w:rPr>
            <w:rFonts w:eastAsia="等线"/>
          </w:rPr>
          <w:t>1</w:t>
        </w:r>
      </w:ins>
      <w:del w:id="318" w:author="ZTE-Ma Zhifeng" w:date="2024-01-25T16:56:00Z">
        <w:r w:rsidRPr="0083387C" w:rsidDel="006256D1">
          <w:rPr>
            <w:rFonts w:eastAsia="等线"/>
          </w:rPr>
          <w:delText>0</w:delText>
        </w:r>
      </w:del>
      <w:r w:rsidRPr="0083387C">
        <w:rPr>
          <w:rFonts w:eastAsia="等线"/>
        </w:rPr>
        <w:t>.</w:t>
      </w:r>
    </w:p>
    <w:p w14:paraId="27D51FAF"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 is set according to Table 6.2.2.4.1-1.</w:t>
      </w:r>
    </w:p>
    <w:p w14:paraId="362D3FA3" w14:textId="3596911E"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 xml:space="preserve">Propagation conditions are set according to </w:t>
      </w:r>
      <w:del w:id="319" w:author="ZTE-Ma Zhifeng" w:date="2024-01-25T16:56:00Z">
        <w:r w:rsidRPr="0083387C" w:rsidDel="006256D1">
          <w:rPr>
            <w:rFonts w:eastAsia="等线"/>
          </w:rPr>
          <w:delText xml:space="preserve">TS 38.521-1 [2] </w:delText>
        </w:r>
      </w:del>
      <w:r w:rsidRPr="0083387C">
        <w:rPr>
          <w:rFonts w:eastAsia="等线"/>
        </w:rPr>
        <w:t xml:space="preserve">Annex </w:t>
      </w:r>
      <w:r w:rsidRPr="0083387C">
        <w:rPr>
          <w:rFonts w:eastAsia="等线"/>
          <w:lang w:eastAsia="zh-CN"/>
        </w:rPr>
        <w:t>B.0</w:t>
      </w:r>
      <w:r w:rsidRPr="0083387C">
        <w:rPr>
          <w:rFonts w:eastAsia="等线"/>
        </w:rPr>
        <w:t>.</w:t>
      </w:r>
    </w:p>
    <w:p w14:paraId="00EF1980" w14:textId="79B4E3CB"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w:t>
      </w:r>
      <w:del w:id="320" w:author="ZTE-Ma Zhifeng" w:date="2024-01-22T14:28:00Z">
        <w:r w:rsidRPr="0083387C" w:rsidDel="008D6C87">
          <w:rPr>
            <w:rFonts w:eastAsia="Malgun Gothic"/>
            <w:lang w:eastAsia="en-GB"/>
          </w:rPr>
          <w:delText>[to be updated]</w:delText>
        </w:r>
      </w:del>
      <w:ins w:id="321" w:author="ZTE-Ma Zhifeng" w:date="2024-01-22T14:28:00Z">
        <w:r w:rsidR="008D6C87">
          <w:rPr>
            <w:rFonts w:eastAsia="Malgun Gothic"/>
            <w:lang w:eastAsia="en-GB"/>
          </w:rPr>
          <w:t>5.6.1</w:t>
        </w:r>
      </w:ins>
      <w:r w:rsidRPr="0083387C">
        <w:rPr>
          <w:rFonts w:eastAsia="Malgun Gothic"/>
          <w:lang w:eastAsia="en-GB"/>
        </w:rPr>
        <w:t xml:space="preserve"> is provided to the UE through AT commands or any other preconfigured means. </w:t>
      </w:r>
    </w:p>
    <w:p w14:paraId="6FB1E956"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7.</w:t>
      </w:r>
      <w:r w:rsidRPr="0083387C">
        <w:rPr>
          <w:rFonts w:eastAsia="等线"/>
        </w:rPr>
        <w:tab/>
        <w:t xml:space="preserve">Test equipment shall emulate Zero Doppler conditions in service link and Common TA delay according to SIB19 configuration in </w:t>
      </w:r>
      <w:r w:rsidRPr="0083387C">
        <w:rPr>
          <w:rFonts w:eastAsia="Malgun Gothic"/>
        </w:rPr>
        <w:t>TS 38.508-1 [12].</w:t>
      </w:r>
    </w:p>
    <w:p w14:paraId="17517E0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8.</w:t>
      </w:r>
      <w:r w:rsidRPr="0083387C">
        <w:rPr>
          <w:rFonts w:eastAsia="等线"/>
        </w:rPr>
        <w:tab/>
        <w:t xml:space="preserve">Ensure the UE is in State [to be updated] with generic procedure parameters [to be updated], Connected without release </w:t>
      </w:r>
      <w:r w:rsidRPr="0083387C">
        <w:rPr>
          <w:rFonts w:eastAsia="等线"/>
          <w:i/>
        </w:rPr>
        <w:t xml:space="preserve">On, </w:t>
      </w:r>
      <w:r w:rsidRPr="0083387C">
        <w:rPr>
          <w:rFonts w:eastAsia="等线"/>
        </w:rPr>
        <w:t>Test Mode</w:t>
      </w:r>
      <w:r w:rsidRPr="0083387C">
        <w:rPr>
          <w:rFonts w:eastAsia="等线"/>
          <w:i/>
        </w:rPr>
        <w:t xml:space="preserve"> On </w:t>
      </w:r>
      <w:r w:rsidRPr="0083387C">
        <w:rPr>
          <w:rFonts w:eastAsia="等线"/>
        </w:rPr>
        <w:t>and Test Loop Function</w:t>
      </w:r>
      <w:r w:rsidRPr="0083387C">
        <w:rPr>
          <w:rFonts w:eastAsia="等线"/>
          <w:i/>
        </w:rPr>
        <w:t xml:space="preserve"> On</w:t>
      </w:r>
      <w:r w:rsidRPr="0083387C">
        <w:rPr>
          <w:rFonts w:eastAsia="等线"/>
        </w:rPr>
        <w:t xml:space="preserve"> according to TS 38.508-1 [12] clause 4.5. Message contents are defined in clause 6.2.2.4.3.</w:t>
      </w:r>
    </w:p>
    <w:p w14:paraId="2C5CCC9A"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6.5.2.2.4.2</w:t>
      </w:r>
      <w:r w:rsidRPr="0083387C">
        <w:rPr>
          <w:rFonts w:ascii="Arial" w:eastAsia="等线" w:hAnsi="Arial"/>
        </w:rPr>
        <w:tab/>
        <w:t>Test procedure</w:t>
      </w:r>
    </w:p>
    <w:p w14:paraId="7F2205A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57401CCE"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Send continuously power control "up" commands to the UE until the UE transmits at PUMAX level. Allow at least 200 ms for the UE to reach PUMAX level.</w:t>
      </w:r>
    </w:p>
    <w:p w14:paraId="519DE0C7"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Measure the mean power of the UE in the channel bandwidth of the radio access mode according to the test configuration, which shall meet the requirements described in Tables 6.2.</w:t>
      </w:r>
      <w:r w:rsidRPr="0083387C">
        <w:rPr>
          <w:rFonts w:eastAsia="等线"/>
          <w:lang w:eastAsia="zh-CN"/>
        </w:rPr>
        <w:t>2</w:t>
      </w:r>
      <w:r w:rsidRPr="0083387C">
        <w:rPr>
          <w:rFonts w:eastAsia="等线"/>
        </w:rPr>
        <w:t xml:space="preserve">.5-1 </w:t>
      </w:r>
      <w:r w:rsidRPr="0083387C">
        <w:rPr>
          <w:rFonts w:eastAsia="等线"/>
          <w:lang w:eastAsia="zh-CN"/>
        </w:rPr>
        <w:t>to</w:t>
      </w:r>
      <w:r w:rsidRPr="0083387C">
        <w:rPr>
          <w:rFonts w:eastAsia="等线"/>
        </w:rPr>
        <w:t xml:space="preserve"> 6.2.2.5-</w:t>
      </w:r>
      <w:r w:rsidRPr="0083387C">
        <w:rPr>
          <w:rFonts w:eastAsia="等线"/>
          <w:lang w:eastAsia="zh-CN"/>
        </w:rPr>
        <w:t>9</w:t>
      </w:r>
      <w:r w:rsidRPr="0083387C">
        <w:rPr>
          <w:rFonts w:eastAsia="等线"/>
        </w:rPr>
        <w:t xml:space="preserve">. The period of the </w:t>
      </w:r>
      <w:r w:rsidRPr="0083387C">
        <w:rPr>
          <w:rFonts w:eastAsia="等线"/>
        </w:rPr>
        <w:lastRenderedPageBreak/>
        <w:t>measurement shall be at least the continuous duration of 1 ms over consecutive active uplink slots. For TDD, only slots consisting of only UL symbols are under test.</w:t>
      </w:r>
    </w:p>
    <w:p w14:paraId="30C5193F"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14664F65" w14:textId="1265E553"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NOTE 1: When switching to DFT-s-OFDM</w:t>
      </w:r>
      <w:r w:rsidRPr="0083387C" w:rsidDel="00F43EE5">
        <w:rPr>
          <w:rFonts w:eastAsia="等线"/>
        </w:rPr>
        <w:t xml:space="preserve"> </w:t>
      </w:r>
      <w:r w:rsidRPr="0083387C">
        <w:rPr>
          <w:rFonts w:eastAsia="等线"/>
        </w:rPr>
        <w:t>waveform, as specified in the test configuration table 6.5.2.2.4.1-1</w:t>
      </w:r>
      <w:del w:id="322" w:author="ZTE-Ma Zhifeng" w:date="2024-01-22T17:09:00Z">
        <w:r w:rsidRPr="0083387C" w:rsidDel="00727930">
          <w:rPr>
            <w:rFonts w:eastAsia="等线"/>
          </w:rPr>
          <w:delText>, table 6.5.2.2.4.1-2, and table 6.5.2.2.4.1-2a</w:delText>
        </w:r>
      </w:del>
      <w:r w:rsidRPr="0083387C">
        <w:rPr>
          <w:rFonts w:eastAsia="等线"/>
        </w:rPr>
        <w:t>, send an NR RRCReconfiguration message according to TS 38.508-1 [12] clause 4.6.3 Table 4.6.3-118 PUSCH-Config with TRANSFORM_PRECODER_ENABLED condition.</w:t>
      </w:r>
    </w:p>
    <w:p w14:paraId="34009070"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6.5.2.2.4.3</w:t>
      </w:r>
      <w:r w:rsidRPr="0083387C">
        <w:rPr>
          <w:rFonts w:ascii="Arial" w:eastAsia="等线" w:hAnsi="Arial"/>
        </w:rPr>
        <w:tab/>
        <w:t>Message contents</w:t>
      </w:r>
    </w:p>
    <w:p w14:paraId="14B1DBC0" w14:textId="4273522A"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lang w:eastAsia="zh-CN"/>
        </w:rPr>
        <w:t>M</w:t>
      </w:r>
      <w:r w:rsidRPr="0083387C">
        <w:rPr>
          <w:rFonts w:eastAsia="等线"/>
        </w:rPr>
        <w:t>essage contents are according to TS 38.508-1 [</w:t>
      </w:r>
      <w:del w:id="323" w:author="ZTE-Ma Zhifeng" w:date="2024-01-22T14:18:00Z">
        <w:r w:rsidRPr="0083387C" w:rsidDel="00311689">
          <w:rPr>
            <w:rFonts w:eastAsia="等线"/>
          </w:rPr>
          <w:delText>to be updated</w:delText>
        </w:r>
      </w:del>
      <w:ins w:id="324" w:author="ZTE-Ma Zhifeng" w:date="2024-01-22T14:18:00Z">
        <w:r w:rsidR="00311689">
          <w:rPr>
            <w:rFonts w:eastAsia="等线"/>
          </w:rPr>
          <w:t>12</w:t>
        </w:r>
      </w:ins>
      <w:r w:rsidRPr="0083387C">
        <w:rPr>
          <w:rFonts w:eastAsia="等线"/>
        </w:rPr>
        <w:t>] subclause 4.6</w:t>
      </w:r>
      <w:r w:rsidRPr="0083387C">
        <w:rPr>
          <w:rFonts w:eastAsia="等线"/>
          <w:lang w:eastAsia="zh-CN"/>
        </w:rPr>
        <w:t xml:space="preserve"> and 5.4</w:t>
      </w:r>
      <w:r w:rsidRPr="0083387C">
        <w:rPr>
          <w:rFonts w:eastAsia="等线"/>
        </w:rPr>
        <w:t xml:space="preserve"> with the following exceptions</w:t>
      </w:r>
      <w:r w:rsidRPr="0083387C">
        <w:rPr>
          <w:rFonts w:eastAsia="等线"/>
          <w:lang w:eastAsia="zh-CN"/>
        </w:rPr>
        <w:t>:</w:t>
      </w:r>
    </w:p>
    <w:p w14:paraId="06481E09"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6.5.2.2.4.3-1: </w:t>
      </w:r>
      <w:r w:rsidRPr="0083387C">
        <w:rPr>
          <w:rFonts w:ascii="Arial" w:eastAsia="等线" w:hAnsi="Arial"/>
          <w:b/>
          <w:i/>
        </w:rPr>
        <w:t>P</w:t>
      </w:r>
      <w:r w:rsidRPr="0083387C">
        <w:rPr>
          <w:rFonts w:ascii="Arial" w:eastAsia="等线" w:hAnsi="Arial"/>
          <w:b/>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83387C" w:rsidRPr="0083387C" w14:paraId="11C63299" w14:textId="77777777" w:rsidTr="00311689">
        <w:trPr>
          <w:jc w:val="center"/>
        </w:trPr>
        <w:tc>
          <w:tcPr>
            <w:tcW w:w="9635" w:type="dxa"/>
            <w:gridSpan w:val="4"/>
          </w:tcPr>
          <w:p w14:paraId="17B4E51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Derivation Path: TS 38.508-1 [12] subclause 4.6.3 Table 4.6.3-11</w:t>
            </w:r>
            <w:r w:rsidRPr="0083387C">
              <w:rPr>
                <w:rFonts w:ascii="Arial" w:eastAsia="等线" w:hAnsi="Arial"/>
                <w:sz w:val="18"/>
                <w:lang w:eastAsia="zh-CN"/>
              </w:rPr>
              <w:t>8</w:t>
            </w:r>
            <w:r w:rsidRPr="0083387C">
              <w:rPr>
                <w:rFonts w:ascii="Arial" w:eastAsia="等线" w:hAnsi="Arial"/>
                <w:sz w:val="18"/>
              </w:rPr>
              <w:t xml:space="preserve"> PUSCH-Config</w:t>
            </w:r>
          </w:p>
        </w:tc>
      </w:tr>
      <w:tr w:rsidR="0083387C" w:rsidRPr="0083387C" w14:paraId="2EC12492" w14:textId="77777777" w:rsidTr="00311689">
        <w:trPr>
          <w:jc w:val="center"/>
        </w:trPr>
        <w:tc>
          <w:tcPr>
            <w:tcW w:w="4535" w:type="dxa"/>
          </w:tcPr>
          <w:p w14:paraId="7B8FDFB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325" w:name="_MCCTEMPBM_CRPT44170161___4" w:colFirst="0" w:colLast="2"/>
            <w:r w:rsidRPr="0083387C">
              <w:rPr>
                <w:rFonts w:ascii="Arial" w:eastAsia="等线" w:hAnsi="Arial"/>
                <w:b/>
                <w:sz w:val="18"/>
              </w:rPr>
              <w:t>Information Element</w:t>
            </w:r>
          </w:p>
        </w:tc>
        <w:tc>
          <w:tcPr>
            <w:tcW w:w="2267" w:type="dxa"/>
          </w:tcPr>
          <w:p w14:paraId="59872C6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Value/remark</w:t>
            </w:r>
          </w:p>
        </w:tc>
        <w:tc>
          <w:tcPr>
            <w:tcW w:w="1700" w:type="dxa"/>
          </w:tcPr>
          <w:p w14:paraId="31C038A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Comment</w:t>
            </w:r>
          </w:p>
        </w:tc>
        <w:tc>
          <w:tcPr>
            <w:tcW w:w="1133" w:type="dxa"/>
          </w:tcPr>
          <w:p w14:paraId="3649229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Condition</w:t>
            </w:r>
          </w:p>
        </w:tc>
      </w:tr>
      <w:bookmarkEnd w:id="325"/>
      <w:tr w:rsidR="0083387C" w:rsidRPr="0083387C" w14:paraId="7EE2300E" w14:textId="77777777" w:rsidTr="00311689">
        <w:trPr>
          <w:jc w:val="center"/>
        </w:trPr>
        <w:tc>
          <w:tcPr>
            <w:tcW w:w="4535" w:type="dxa"/>
            <w:tcBorders>
              <w:bottom w:val="single" w:sz="4" w:space="0" w:color="auto"/>
            </w:tcBorders>
          </w:tcPr>
          <w:p w14:paraId="42A4B87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PUSCH-Config ::= </w:t>
            </w:r>
            <w:r w:rsidRPr="0083387C">
              <w:rPr>
                <w:rFonts w:ascii="Arial" w:eastAsia="等线" w:hAnsi="Arial"/>
                <w:snapToGrid w:val="0"/>
                <w:sz w:val="18"/>
              </w:rPr>
              <w:t xml:space="preserve">SEQUENCE </w:t>
            </w:r>
            <w:r w:rsidRPr="0083387C">
              <w:rPr>
                <w:rFonts w:ascii="Arial" w:eastAsia="等线" w:hAnsi="Arial"/>
                <w:sz w:val="18"/>
              </w:rPr>
              <w:t>{</w:t>
            </w:r>
          </w:p>
        </w:tc>
        <w:tc>
          <w:tcPr>
            <w:tcW w:w="2267" w:type="dxa"/>
          </w:tcPr>
          <w:p w14:paraId="4445E61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00" w:type="dxa"/>
          </w:tcPr>
          <w:p w14:paraId="48986B3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Pr>
          <w:p w14:paraId="1A56615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5A6C6EAB" w14:textId="77777777" w:rsidTr="00311689">
        <w:trPr>
          <w:jc w:val="center"/>
        </w:trPr>
        <w:tc>
          <w:tcPr>
            <w:tcW w:w="4535" w:type="dxa"/>
            <w:tcBorders>
              <w:bottom w:val="nil"/>
            </w:tcBorders>
          </w:tcPr>
          <w:p w14:paraId="465A924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  resourceAllocation</w:t>
            </w:r>
          </w:p>
        </w:tc>
        <w:tc>
          <w:tcPr>
            <w:tcW w:w="2267" w:type="dxa"/>
          </w:tcPr>
          <w:p w14:paraId="1BAA9E1D" w14:textId="77777777" w:rsidR="0083387C" w:rsidRPr="0083387C" w:rsidDel="000A5BB2"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rPr>
              <w:t>resourceAllocationType</w:t>
            </w:r>
            <w:r w:rsidRPr="0083387C">
              <w:rPr>
                <w:rFonts w:ascii="Arial" w:eastAsia="等线" w:hAnsi="Arial"/>
                <w:sz w:val="18"/>
                <w:lang w:eastAsia="zh-CN"/>
              </w:rPr>
              <w:t>0</w:t>
            </w:r>
          </w:p>
        </w:tc>
        <w:tc>
          <w:tcPr>
            <w:tcW w:w="1700" w:type="dxa"/>
          </w:tcPr>
          <w:p w14:paraId="7B807CB9" w14:textId="77777777" w:rsidR="0083387C" w:rsidRPr="0083387C" w:rsidDel="000A5BB2"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Pr>
          <w:p w14:paraId="0B3DBC4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lang w:eastAsia="zh-CN"/>
              </w:rPr>
              <w:t xml:space="preserve">Almost contiguous allocation </w:t>
            </w:r>
          </w:p>
        </w:tc>
      </w:tr>
      <w:tr w:rsidR="0083387C" w:rsidRPr="0083387C" w14:paraId="51504F90" w14:textId="77777777" w:rsidTr="00311689">
        <w:trPr>
          <w:jc w:val="center"/>
        </w:trPr>
        <w:tc>
          <w:tcPr>
            <w:tcW w:w="4535" w:type="dxa"/>
            <w:tcBorders>
              <w:top w:val="nil"/>
            </w:tcBorders>
          </w:tcPr>
          <w:p w14:paraId="0CDE7A8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2267" w:type="dxa"/>
          </w:tcPr>
          <w:p w14:paraId="4E0F4FC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resourceAllocationType</w:t>
            </w:r>
            <w:r w:rsidRPr="0083387C">
              <w:rPr>
                <w:rFonts w:ascii="Arial" w:eastAsia="等线" w:hAnsi="Arial"/>
                <w:sz w:val="18"/>
                <w:lang w:eastAsia="zh-CN"/>
              </w:rPr>
              <w:t>1</w:t>
            </w:r>
          </w:p>
        </w:tc>
        <w:tc>
          <w:tcPr>
            <w:tcW w:w="1700" w:type="dxa"/>
          </w:tcPr>
          <w:p w14:paraId="3C75659B" w14:textId="77777777" w:rsidR="0083387C" w:rsidRPr="0083387C" w:rsidDel="000A5BB2"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Pr>
          <w:p w14:paraId="7EC7C7F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lang w:eastAsia="zh-CN"/>
              </w:rPr>
              <w:t xml:space="preserve">Contiguous allocation </w:t>
            </w:r>
          </w:p>
        </w:tc>
      </w:tr>
      <w:tr w:rsidR="0083387C" w:rsidRPr="0083387C" w14:paraId="5756AED3" w14:textId="77777777" w:rsidTr="00311689">
        <w:trPr>
          <w:jc w:val="center"/>
        </w:trPr>
        <w:tc>
          <w:tcPr>
            <w:tcW w:w="4535" w:type="dxa"/>
          </w:tcPr>
          <w:p w14:paraId="11091D8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w:t>
            </w:r>
          </w:p>
        </w:tc>
        <w:tc>
          <w:tcPr>
            <w:tcW w:w="2267" w:type="dxa"/>
          </w:tcPr>
          <w:p w14:paraId="25BFAD0D" w14:textId="77777777" w:rsidR="0083387C" w:rsidRPr="0083387C" w:rsidDel="000A5BB2"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00" w:type="dxa"/>
          </w:tcPr>
          <w:p w14:paraId="455E84BE" w14:textId="77777777" w:rsidR="0083387C" w:rsidRPr="0083387C" w:rsidDel="000A5BB2"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Pr>
          <w:p w14:paraId="56174FA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bl>
    <w:p w14:paraId="337DBE9A" w14:textId="77777777" w:rsidR="0083387C" w:rsidRDefault="0083387C" w:rsidP="0083387C">
      <w:pPr>
        <w:overflowPunct w:val="0"/>
        <w:autoSpaceDE w:val="0"/>
        <w:autoSpaceDN w:val="0"/>
        <w:adjustRightInd w:val="0"/>
        <w:textAlignment w:val="baseline"/>
        <w:rPr>
          <w:ins w:id="326" w:author="ZTE-Ma Zhifeng" w:date="2024-01-23T09:59:00Z"/>
          <w:rFonts w:eastAsia="等线"/>
          <w:lang w:eastAsia="zh-CN"/>
        </w:rPr>
      </w:pPr>
    </w:p>
    <w:p w14:paraId="3D14E99E" w14:textId="77777777" w:rsidR="00250BDA" w:rsidRPr="00440D7B" w:rsidRDefault="00250BDA" w:rsidP="00250BDA">
      <w:pPr>
        <w:pStyle w:val="TH"/>
        <w:rPr>
          <w:ins w:id="327" w:author="ZTE-Ma Zhifeng" w:date="2024-01-23T09:59:00Z"/>
          <w:i/>
          <w:iCs/>
        </w:rPr>
      </w:pPr>
      <w:ins w:id="328" w:author="ZTE-Ma Zhifeng" w:date="2024-01-23T09:59:00Z">
        <w:r w:rsidRPr="00440D7B">
          <w:t>Table 6.5.2.2.4.3-2: DMRS-UplinkConfig (</w:t>
        </w:r>
        <w:r w:rsidRPr="00440D7B">
          <w:rPr>
            <w:lang w:eastAsia="zh-CN"/>
          </w:rPr>
          <w:t xml:space="preserve">Test ID 28 – 30 in </w:t>
        </w:r>
        <w:r w:rsidRPr="00440D7B">
          <w:t>Table 6.5.2.2.4.1-1)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250BDA" w:rsidRPr="00440D7B" w14:paraId="1CAA564E" w14:textId="77777777" w:rsidTr="009E67C5">
        <w:trPr>
          <w:ins w:id="329" w:author="ZTE-Ma Zhifeng" w:date="2024-01-23T09:59:00Z"/>
        </w:trPr>
        <w:tc>
          <w:tcPr>
            <w:tcW w:w="9747" w:type="dxa"/>
            <w:gridSpan w:val="4"/>
          </w:tcPr>
          <w:p w14:paraId="6653171B" w14:textId="58C32550" w:rsidR="00250BDA" w:rsidRPr="00440D7B" w:rsidRDefault="00250BDA" w:rsidP="009E67C5">
            <w:pPr>
              <w:pStyle w:val="TAH"/>
              <w:jc w:val="left"/>
              <w:rPr>
                <w:ins w:id="330" w:author="ZTE-Ma Zhifeng" w:date="2024-01-23T09:59:00Z"/>
              </w:rPr>
            </w:pPr>
            <w:ins w:id="331" w:author="ZTE-Ma Zhifeng" w:date="2024-01-23T09:59:00Z">
              <w:r>
                <w:t>Derivation Path: TS 38.508-1 [</w:t>
              </w:r>
            </w:ins>
            <w:ins w:id="332" w:author="ZTE-Ma Zhifeng" w:date="2024-01-23T10:01:00Z">
              <w:r>
                <w:t>12</w:t>
              </w:r>
            </w:ins>
            <w:ins w:id="333" w:author="ZTE-Ma Zhifeng" w:date="2024-01-23T09:59:00Z">
              <w:r w:rsidRPr="00440D7B">
                <w:t>], Table 4.6.3-51</w:t>
              </w:r>
            </w:ins>
          </w:p>
        </w:tc>
      </w:tr>
      <w:tr w:rsidR="00250BDA" w:rsidRPr="00440D7B" w14:paraId="40B94A26" w14:textId="77777777" w:rsidTr="009E67C5">
        <w:trPr>
          <w:ins w:id="334" w:author="ZTE-Ma Zhifeng" w:date="2024-01-23T09:59:00Z"/>
        </w:trPr>
        <w:tc>
          <w:tcPr>
            <w:tcW w:w="3652" w:type="dxa"/>
            <w:tcBorders>
              <w:bottom w:val="single" w:sz="4" w:space="0" w:color="auto"/>
            </w:tcBorders>
          </w:tcPr>
          <w:p w14:paraId="4DBDAC9A" w14:textId="77777777" w:rsidR="00250BDA" w:rsidRPr="00440D7B" w:rsidRDefault="00250BDA" w:rsidP="009E67C5">
            <w:pPr>
              <w:pStyle w:val="TAH"/>
              <w:jc w:val="left"/>
              <w:rPr>
                <w:ins w:id="335" w:author="ZTE-Ma Zhifeng" w:date="2024-01-23T09:59:00Z"/>
              </w:rPr>
            </w:pPr>
            <w:ins w:id="336" w:author="ZTE-Ma Zhifeng" w:date="2024-01-23T09:59:00Z">
              <w:r w:rsidRPr="00440D7B">
                <w:t>Information Element</w:t>
              </w:r>
            </w:ins>
          </w:p>
        </w:tc>
        <w:tc>
          <w:tcPr>
            <w:tcW w:w="2268" w:type="dxa"/>
          </w:tcPr>
          <w:p w14:paraId="0093679E" w14:textId="77777777" w:rsidR="00250BDA" w:rsidRPr="00440D7B" w:rsidRDefault="00250BDA" w:rsidP="009E67C5">
            <w:pPr>
              <w:pStyle w:val="TAH"/>
              <w:jc w:val="left"/>
              <w:rPr>
                <w:ins w:id="337" w:author="ZTE-Ma Zhifeng" w:date="2024-01-23T09:59:00Z"/>
              </w:rPr>
            </w:pPr>
            <w:ins w:id="338" w:author="ZTE-Ma Zhifeng" w:date="2024-01-23T09:59:00Z">
              <w:r w:rsidRPr="00440D7B">
                <w:t>Value/remark</w:t>
              </w:r>
            </w:ins>
          </w:p>
        </w:tc>
        <w:tc>
          <w:tcPr>
            <w:tcW w:w="2582" w:type="dxa"/>
          </w:tcPr>
          <w:p w14:paraId="31FAB971" w14:textId="77777777" w:rsidR="00250BDA" w:rsidRPr="00440D7B" w:rsidRDefault="00250BDA" w:rsidP="009E67C5">
            <w:pPr>
              <w:pStyle w:val="TAH"/>
              <w:jc w:val="left"/>
              <w:rPr>
                <w:ins w:id="339" w:author="ZTE-Ma Zhifeng" w:date="2024-01-23T09:59:00Z"/>
              </w:rPr>
            </w:pPr>
            <w:ins w:id="340" w:author="ZTE-Ma Zhifeng" w:date="2024-01-23T09:59:00Z">
              <w:r w:rsidRPr="00440D7B">
                <w:t>Comment</w:t>
              </w:r>
            </w:ins>
          </w:p>
        </w:tc>
        <w:tc>
          <w:tcPr>
            <w:tcW w:w="1245" w:type="dxa"/>
          </w:tcPr>
          <w:p w14:paraId="7AA901DC" w14:textId="77777777" w:rsidR="00250BDA" w:rsidRPr="00440D7B" w:rsidRDefault="00250BDA" w:rsidP="009E67C5">
            <w:pPr>
              <w:pStyle w:val="TAH"/>
              <w:jc w:val="left"/>
              <w:rPr>
                <w:ins w:id="341" w:author="ZTE-Ma Zhifeng" w:date="2024-01-23T09:59:00Z"/>
              </w:rPr>
            </w:pPr>
            <w:ins w:id="342" w:author="ZTE-Ma Zhifeng" w:date="2024-01-23T09:59:00Z">
              <w:r w:rsidRPr="00440D7B">
                <w:t>Condition</w:t>
              </w:r>
            </w:ins>
          </w:p>
        </w:tc>
      </w:tr>
      <w:tr w:rsidR="00250BDA" w:rsidRPr="00440D7B" w14:paraId="7A9F53E4" w14:textId="77777777" w:rsidTr="009E67C5">
        <w:trPr>
          <w:ins w:id="343" w:author="ZTE-Ma Zhifeng" w:date="2024-01-23T09:59:00Z"/>
        </w:trPr>
        <w:tc>
          <w:tcPr>
            <w:tcW w:w="3652" w:type="dxa"/>
          </w:tcPr>
          <w:p w14:paraId="1F5E615C" w14:textId="77777777" w:rsidR="00250BDA" w:rsidRPr="00440D7B" w:rsidRDefault="00250BDA" w:rsidP="009E67C5">
            <w:pPr>
              <w:pStyle w:val="TAL"/>
              <w:rPr>
                <w:ins w:id="344" w:author="ZTE-Ma Zhifeng" w:date="2024-01-23T09:59:00Z"/>
              </w:rPr>
            </w:pPr>
            <w:ins w:id="345" w:author="ZTE-Ma Zhifeng" w:date="2024-01-23T09:59:00Z">
              <w:r w:rsidRPr="00440D7B">
                <w:t xml:space="preserve">DMRS-UplinkConfig ::= </w:t>
              </w:r>
              <w:r w:rsidRPr="00440D7B">
                <w:rPr>
                  <w:snapToGrid w:val="0"/>
                </w:rPr>
                <w:t xml:space="preserve">SEQUENCE </w:t>
              </w:r>
              <w:r w:rsidRPr="00440D7B">
                <w:t>{</w:t>
              </w:r>
            </w:ins>
          </w:p>
        </w:tc>
        <w:tc>
          <w:tcPr>
            <w:tcW w:w="2268" w:type="dxa"/>
          </w:tcPr>
          <w:p w14:paraId="02C9B9D4" w14:textId="77777777" w:rsidR="00250BDA" w:rsidRPr="00440D7B" w:rsidRDefault="00250BDA" w:rsidP="009E67C5">
            <w:pPr>
              <w:pStyle w:val="TAL"/>
              <w:rPr>
                <w:ins w:id="346" w:author="ZTE-Ma Zhifeng" w:date="2024-01-23T09:59:00Z"/>
              </w:rPr>
            </w:pPr>
          </w:p>
        </w:tc>
        <w:tc>
          <w:tcPr>
            <w:tcW w:w="2582" w:type="dxa"/>
          </w:tcPr>
          <w:p w14:paraId="0FEA9E5C" w14:textId="77777777" w:rsidR="00250BDA" w:rsidRPr="00440D7B" w:rsidRDefault="00250BDA" w:rsidP="009E67C5">
            <w:pPr>
              <w:pStyle w:val="TAL"/>
              <w:rPr>
                <w:ins w:id="347" w:author="ZTE-Ma Zhifeng" w:date="2024-01-23T09:59:00Z"/>
              </w:rPr>
            </w:pPr>
          </w:p>
        </w:tc>
        <w:tc>
          <w:tcPr>
            <w:tcW w:w="1245" w:type="dxa"/>
          </w:tcPr>
          <w:p w14:paraId="36C9E693" w14:textId="77777777" w:rsidR="00250BDA" w:rsidRPr="00440D7B" w:rsidRDefault="00250BDA" w:rsidP="009E67C5">
            <w:pPr>
              <w:pStyle w:val="TAL"/>
              <w:rPr>
                <w:ins w:id="348" w:author="ZTE-Ma Zhifeng" w:date="2024-01-23T09:59:00Z"/>
              </w:rPr>
            </w:pPr>
          </w:p>
        </w:tc>
      </w:tr>
      <w:tr w:rsidR="00250BDA" w:rsidRPr="00440D7B" w14:paraId="1C4A64C2" w14:textId="77777777" w:rsidTr="009E67C5">
        <w:trPr>
          <w:ins w:id="349" w:author="ZTE-Ma Zhifeng" w:date="2024-01-23T09:59:00Z"/>
        </w:trPr>
        <w:tc>
          <w:tcPr>
            <w:tcW w:w="3652" w:type="dxa"/>
          </w:tcPr>
          <w:p w14:paraId="4D623E66" w14:textId="77777777" w:rsidR="00250BDA" w:rsidRPr="00440D7B" w:rsidRDefault="00250BDA" w:rsidP="009E67C5">
            <w:pPr>
              <w:pStyle w:val="TAL"/>
              <w:rPr>
                <w:ins w:id="350" w:author="ZTE-Ma Zhifeng" w:date="2024-01-23T09:59:00Z"/>
                <w:lang w:eastAsia="zh-CN"/>
              </w:rPr>
            </w:pPr>
            <w:ins w:id="351" w:author="ZTE-Ma Zhifeng" w:date="2024-01-23T09:59:00Z">
              <w:r w:rsidRPr="00440D7B">
                <w:rPr>
                  <w:lang w:eastAsia="zh-CN"/>
                </w:rPr>
                <w:t xml:space="preserve">  </w:t>
              </w:r>
              <w:r w:rsidRPr="00440D7B">
                <w:t>transformPrecodingEnabled SEQUENCE {</w:t>
              </w:r>
            </w:ins>
          </w:p>
        </w:tc>
        <w:tc>
          <w:tcPr>
            <w:tcW w:w="2268" w:type="dxa"/>
          </w:tcPr>
          <w:p w14:paraId="4D00B089" w14:textId="77777777" w:rsidR="00250BDA" w:rsidRPr="00440D7B" w:rsidRDefault="00250BDA" w:rsidP="009E67C5">
            <w:pPr>
              <w:pStyle w:val="TAL"/>
              <w:rPr>
                <w:ins w:id="352" w:author="ZTE-Ma Zhifeng" w:date="2024-01-23T09:59:00Z"/>
              </w:rPr>
            </w:pPr>
          </w:p>
        </w:tc>
        <w:tc>
          <w:tcPr>
            <w:tcW w:w="2582" w:type="dxa"/>
          </w:tcPr>
          <w:p w14:paraId="2E815DAC" w14:textId="77777777" w:rsidR="00250BDA" w:rsidRPr="00440D7B" w:rsidRDefault="00250BDA" w:rsidP="009E67C5">
            <w:pPr>
              <w:pStyle w:val="TAL"/>
              <w:rPr>
                <w:ins w:id="353" w:author="ZTE-Ma Zhifeng" w:date="2024-01-23T09:59:00Z"/>
              </w:rPr>
            </w:pPr>
          </w:p>
        </w:tc>
        <w:tc>
          <w:tcPr>
            <w:tcW w:w="1245" w:type="dxa"/>
          </w:tcPr>
          <w:p w14:paraId="33F36A86" w14:textId="77777777" w:rsidR="00250BDA" w:rsidRPr="00440D7B" w:rsidRDefault="00250BDA" w:rsidP="009E67C5">
            <w:pPr>
              <w:pStyle w:val="TAL"/>
              <w:rPr>
                <w:ins w:id="354" w:author="ZTE-Ma Zhifeng" w:date="2024-01-23T09:59:00Z"/>
              </w:rPr>
            </w:pPr>
          </w:p>
        </w:tc>
      </w:tr>
      <w:tr w:rsidR="00250BDA" w:rsidRPr="00440D7B" w14:paraId="1199A3C5" w14:textId="77777777" w:rsidTr="009E67C5">
        <w:trPr>
          <w:ins w:id="355" w:author="ZTE-Ma Zhifeng" w:date="2024-01-23T09:59:00Z"/>
        </w:trPr>
        <w:tc>
          <w:tcPr>
            <w:tcW w:w="3652" w:type="dxa"/>
          </w:tcPr>
          <w:p w14:paraId="6D08244A" w14:textId="77777777" w:rsidR="00250BDA" w:rsidRPr="00440D7B" w:rsidRDefault="00250BDA" w:rsidP="009E67C5">
            <w:pPr>
              <w:pStyle w:val="TAL"/>
              <w:rPr>
                <w:ins w:id="356" w:author="ZTE-Ma Zhifeng" w:date="2024-01-23T09:59:00Z"/>
                <w:lang w:eastAsia="zh-CN"/>
              </w:rPr>
            </w:pPr>
            <w:ins w:id="357" w:author="ZTE-Ma Zhifeng" w:date="2024-01-23T09:59:00Z">
              <w:r w:rsidRPr="00440D7B">
                <w:rPr>
                  <w:lang w:eastAsia="zh-CN"/>
                </w:rPr>
                <w:t xml:space="preserve">    </w:t>
              </w:r>
              <w:r w:rsidRPr="00440D7B">
                <w:t xml:space="preserve">dmrs-UplinkTransformPrecoding-r16 </w:t>
              </w:r>
              <w:r w:rsidRPr="00440D7B">
                <w:rPr>
                  <w:lang w:eastAsia="zh-CN"/>
                </w:rPr>
                <w:t xml:space="preserve">SEQUENCE  </w:t>
              </w:r>
              <w:r w:rsidRPr="00440D7B">
                <w:t>{</w:t>
              </w:r>
            </w:ins>
          </w:p>
        </w:tc>
        <w:tc>
          <w:tcPr>
            <w:tcW w:w="2268" w:type="dxa"/>
          </w:tcPr>
          <w:p w14:paraId="6C652577" w14:textId="77777777" w:rsidR="00250BDA" w:rsidRPr="00440D7B" w:rsidRDefault="00250BDA" w:rsidP="009E67C5">
            <w:pPr>
              <w:pStyle w:val="TAL"/>
              <w:rPr>
                <w:ins w:id="358" w:author="ZTE-Ma Zhifeng" w:date="2024-01-23T09:59:00Z"/>
              </w:rPr>
            </w:pPr>
          </w:p>
        </w:tc>
        <w:tc>
          <w:tcPr>
            <w:tcW w:w="2582" w:type="dxa"/>
          </w:tcPr>
          <w:p w14:paraId="7F5B265C" w14:textId="77777777" w:rsidR="00250BDA" w:rsidRPr="00440D7B" w:rsidRDefault="00250BDA" w:rsidP="009E67C5">
            <w:pPr>
              <w:pStyle w:val="TAL"/>
              <w:rPr>
                <w:ins w:id="359" w:author="ZTE-Ma Zhifeng" w:date="2024-01-23T09:59:00Z"/>
              </w:rPr>
            </w:pPr>
          </w:p>
        </w:tc>
        <w:tc>
          <w:tcPr>
            <w:tcW w:w="1245" w:type="dxa"/>
          </w:tcPr>
          <w:p w14:paraId="66DB996C" w14:textId="77777777" w:rsidR="00250BDA" w:rsidRPr="00440D7B" w:rsidRDefault="00250BDA" w:rsidP="009E67C5">
            <w:pPr>
              <w:pStyle w:val="TAL"/>
              <w:rPr>
                <w:ins w:id="360" w:author="ZTE-Ma Zhifeng" w:date="2024-01-23T09:59:00Z"/>
              </w:rPr>
            </w:pPr>
          </w:p>
        </w:tc>
      </w:tr>
      <w:tr w:rsidR="00250BDA" w:rsidRPr="00440D7B" w14:paraId="3AEF1D7C" w14:textId="77777777" w:rsidTr="009E67C5">
        <w:trPr>
          <w:ins w:id="361" w:author="ZTE-Ma Zhifeng" w:date="2024-01-23T09:59:00Z"/>
        </w:trPr>
        <w:tc>
          <w:tcPr>
            <w:tcW w:w="3652" w:type="dxa"/>
          </w:tcPr>
          <w:p w14:paraId="4E2C86BF" w14:textId="77777777" w:rsidR="00250BDA" w:rsidRPr="00440D7B" w:rsidRDefault="00250BDA" w:rsidP="009E67C5">
            <w:pPr>
              <w:pStyle w:val="TAL"/>
              <w:rPr>
                <w:ins w:id="362" w:author="ZTE-Ma Zhifeng" w:date="2024-01-23T09:59:00Z"/>
                <w:lang w:eastAsia="zh-CN"/>
              </w:rPr>
            </w:pPr>
            <w:ins w:id="363" w:author="ZTE-Ma Zhifeng" w:date="2024-01-23T09:59:00Z">
              <w:r w:rsidRPr="00440D7B">
                <w:rPr>
                  <w:lang w:eastAsia="zh-CN"/>
                </w:rPr>
                <w:t xml:space="preserve">      </w:t>
              </w:r>
              <w:r w:rsidRPr="00440D7B">
                <w:t>pi2BPSK-ScramblingID0</w:t>
              </w:r>
            </w:ins>
          </w:p>
        </w:tc>
        <w:tc>
          <w:tcPr>
            <w:tcW w:w="2268" w:type="dxa"/>
          </w:tcPr>
          <w:p w14:paraId="1D3A207C" w14:textId="77777777" w:rsidR="00250BDA" w:rsidRPr="00440D7B" w:rsidRDefault="00250BDA" w:rsidP="009E67C5">
            <w:pPr>
              <w:pStyle w:val="TAL"/>
              <w:rPr>
                <w:ins w:id="364" w:author="ZTE-Ma Zhifeng" w:date="2024-01-23T09:59:00Z"/>
                <w:lang w:eastAsia="zh-CN"/>
              </w:rPr>
            </w:pPr>
            <w:ins w:id="365" w:author="ZTE-Ma Zhifeng" w:date="2024-01-23T09:59:00Z">
              <w:r w:rsidRPr="00440D7B">
                <w:rPr>
                  <w:lang w:eastAsia="zh-CN"/>
                </w:rPr>
                <w:t>Not present</w:t>
              </w:r>
            </w:ins>
          </w:p>
        </w:tc>
        <w:tc>
          <w:tcPr>
            <w:tcW w:w="2582" w:type="dxa"/>
          </w:tcPr>
          <w:p w14:paraId="59FCF961" w14:textId="77777777" w:rsidR="00250BDA" w:rsidRPr="00440D7B" w:rsidRDefault="00250BDA" w:rsidP="009E67C5">
            <w:pPr>
              <w:pStyle w:val="TAL"/>
              <w:rPr>
                <w:ins w:id="366" w:author="ZTE-Ma Zhifeng" w:date="2024-01-23T09:59:00Z"/>
              </w:rPr>
            </w:pPr>
          </w:p>
        </w:tc>
        <w:tc>
          <w:tcPr>
            <w:tcW w:w="1245" w:type="dxa"/>
          </w:tcPr>
          <w:p w14:paraId="58F7F141" w14:textId="77777777" w:rsidR="00250BDA" w:rsidRPr="00440D7B" w:rsidRDefault="00250BDA" w:rsidP="009E67C5">
            <w:pPr>
              <w:pStyle w:val="TAL"/>
              <w:rPr>
                <w:ins w:id="367" w:author="ZTE-Ma Zhifeng" w:date="2024-01-23T09:59:00Z"/>
              </w:rPr>
            </w:pPr>
          </w:p>
        </w:tc>
      </w:tr>
      <w:tr w:rsidR="00250BDA" w:rsidRPr="00440D7B" w14:paraId="7CAA0E64" w14:textId="77777777" w:rsidTr="009E67C5">
        <w:trPr>
          <w:ins w:id="368" w:author="ZTE-Ma Zhifeng" w:date="2024-01-23T09:59:00Z"/>
        </w:trPr>
        <w:tc>
          <w:tcPr>
            <w:tcW w:w="3652" w:type="dxa"/>
          </w:tcPr>
          <w:p w14:paraId="024AF3D8" w14:textId="77777777" w:rsidR="00250BDA" w:rsidRPr="00440D7B" w:rsidRDefault="00250BDA" w:rsidP="009E67C5">
            <w:pPr>
              <w:pStyle w:val="TAL"/>
              <w:rPr>
                <w:ins w:id="369" w:author="ZTE-Ma Zhifeng" w:date="2024-01-23T09:59:00Z"/>
                <w:lang w:eastAsia="zh-CN"/>
              </w:rPr>
            </w:pPr>
            <w:ins w:id="370" w:author="ZTE-Ma Zhifeng" w:date="2024-01-23T09:59:00Z">
              <w:r w:rsidRPr="00440D7B">
                <w:rPr>
                  <w:lang w:eastAsia="zh-CN"/>
                </w:rPr>
                <w:t xml:space="preserve">      </w:t>
              </w:r>
              <w:r w:rsidRPr="00440D7B">
                <w:t>pi2BPSK-ScramblingID1</w:t>
              </w:r>
            </w:ins>
          </w:p>
        </w:tc>
        <w:tc>
          <w:tcPr>
            <w:tcW w:w="2268" w:type="dxa"/>
          </w:tcPr>
          <w:p w14:paraId="10795820" w14:textId="77777777" w:rsidR="00250BDA" w:rsidRPr="00440D7B" w:rsidRDefault="00250BDA" w:rsidP="009E67C5">
            <w:pPr>
              <w:pStyle w:val="TAL"/>
              <w:rPr>
                <w:ins w:id="371" w:author="ZTE-Ma Zhifeng" w:date="2024-01-23T09:59:00Z"/>
              </w:rPr>
            </w:pPr>
            <w:ins w:id="372" w:author="ZTE-Ma Zhifeng" w:date="2024-01-23T09:59:00Z">
              <w:r w:rsidRPr="00440D7B">
                <w:rPr>
                  <w:lang w:eastAsia="zh-CN"/>
                </w:rPr>
                <w:t>Not present</w:t>
              </w:r>
            </w:ins>
          </w:p>
        </w:tc>
        <w:tc>
          <w:tcPr>
            <w:tcW w:w="2582" w:type="dxa"/>
          </w:tcPr>
          <w:p w14:paraId="1A366F03" w14:textId="77777777" w:rsidR="00250BDA" w:rsidRPr="00440D7B" w:rsidRDefault="00250BDA" w:rsidP="009E67C5">
            <w:pPr>
              <w:pStyle w:val="TAL"/>
              <w:rPr>
                <w:ins w:id="373" w:author="ZTE-Ma Zhifeng" w:date="2024-01-23T09:59:00Z"/>
              </w:rPr>
            </w:pPr>
          </w:p>
        </w:tc>
        <w:tc>
          <w:tcPr>
            <w:tcW w:w="1245" w:type="dxa"/>
          </w:tcPr>
          <w:p w14:paraId="354D9717" w14:textId="77777777" w:rsidR="00250BDA" w:rsidRPr="00440D7B" w:rsidRDefault="00250BDA" w:rsidP="009E67C5">
            <w:pPr>
              <w:pStyle w:val="TAL"/>
              <w:rPr>
                <w:ins w:id="374" w:author="ZTE-Ma Zhifeng" w:date="2024-01-23T09:59:00Z"/>
              </w:rPr>
            </w:pPr>
          </w:p>
        </w:tc>
      </w:tr>
      <w:tr w:rsidR="00250BDA" w:rsidRPr="00440D7B" w14:paraId="78C08434" w14:textId="77777777" w:rsidTr="009E67C5">
        <w:trPr>
          <w:ins w:id="375" w:author="ZTE-Ma Zhifeng" w:date="2024-01-23T09:59:00Z"/>
        </w:trPr>
        <w:tc>
          <w:tcPr>
            <w:tcW w:w="3652" w:type="dxa"/>
          </w:tcPr>
          <w:p w14:paraId="22F705A5" w14:textId="77777777" w:rsidR="00250BDA" w:rsidRPr="00440D7B" w:rsidRDefault="00250BDA" w:rsidP="009E67C5">
            <w:pPr>
              <w:pStyle w:val="TAL"/>
              <w:rPr>
                <w:ins w:id="376" w:author="ZTE-Ma Zhifeng" w:date="2024-01-23T09:59:00Z"/>
                <w:lang w:eastAsia="zh-CN"/>
              </w:rPr>
            </w:pPr>
            <w:ins w:id="377" w:author="ZTE-Ma Zhifeng" w:date="2024-01-23T09:59:00Z">
              <w:r w:rsidRPr="00440D7B">
                <w:rPr>
                  <w:lang w:eastAsia="zh-CN"/>
                </w:rPr>
                <w:t xml:space="preserve">    }</w:t>
              </w:r>
            </w:ins>
          </w:p>
        </w:tc>
        <w:tc>
          <w:tcPr>
            <w:tcW w:w="2268" w:type="dxa"/>
          </w:tcPr>
          <w:p w14:paraId="79A05365" w14:textId="77777777" w:rsidR="00250BDA" w:rsidRPr="00440D7B" w:rsidRDefault="00250BDA" w:rsidP="009E67C5">
            <w:pPr>
              <w:pStyle w:val="TAL"/>
              <w:rPr>
                <w:ins w:id="378" w:author="ZTE-Ma Zhifeng" w:date="2024-01-23T09:59:00Z"/>
              </w:rPr>
            </w:pPr>
          </w:p>
        </w:tc>
        <w:tc>
          <w:tcPr>
            <w:tcW w:w="2582" w:type="dxa"/>
          </w:tcPr>
          <w:p w14:paraId="16AC3C56" w14:textId="77777777" w:rsidR="00250BDA" w:rsidRPr="00440D7B" w:rsidRDefault="00250BDA" w:rsidP="009E67C5">
            <w:pPr>
              <w:pStyle w:val="TAL"/>
              <w:rPr>
                <w:ins w:id="379" w:author="ZTE-Ma Zhifeng" w:date="2024-01-23T09:59:00Z"/>
              </w:rPr>
            </w:pPr>
          </w:p>
        </w:tc>
        <w:tc>
          <w:tcPr>
            <w:tcW w:w="1245" w:type="dxa"/>
          </w:tcPr>
          <w:p w14:paraId="68935F6B" w14:textId="77777777" w:rsidR="00250BDA" w:rsidRPr="00440D7B" w:rsidRDefault="00250BDA" w:rsidP="009E67C5">
            <w:pPr>
              <w:pStyle w:val="TAL"/>
              <w:rPr>
                <w:ins w:id="380" w:author="ZTE-Ma Zhifeng" w:date="2024-01-23T09:59:00Z"/>
              </w:rPr>
            </w:pPr>
          </w:p>
        </w:tc>
      </w:tr>
      <w:tr w:rsidR="00250BDA" w:rsidRPr="00440D7B" w14:paraId="67C0759E" w14:textId="77777777" w:rsidTr="009E67C5">
        <w:trPr>
          <w:ins w:id="381" w:author="ZTE-Ma Zhifeng" w:date="2024-01-23T09:59:00Z"/>
        </w:trPr>
        <w:tc>
          <w:tcPr>
            <w:tcW w:w="3652" w:type="dxa"/>
          </w:tcPr>
          <w:p w14:paraId="0C9CB428" w14:textId="77777777" w:rsidR="00250BDA" w:rsidRPr="00440D7B" w:rsidRDefault="00250BDA" w:rsidP="009E67C5">
            <w:pPr>
              <w:pStyle w:val="TAL"/>
              <w:rPr>
                <w:ins w:id="382" w:author="ZTE-Ma Zhifeng" w:date="2024-01-23T09:59:00Z"/>
                <w:lang w:eastAsia="zh-CN"/>
              </w:rPr>
            </w:pPr>
            <w:ins w:id="383" w:author="ZTE-Ma Zhifeng" w:date="2024-01-23T09:59:00Z">
              <w:r w:rsidRPr="00440D7B">
                <w:rPr>
                  <w:lang w:eastAsia="zh-CN"/>
                </w:rPr>
                <w:t xml:space="preserve">  }</w:t>
              </w:r>
            </w:ins>
          </w:p>
        </w:tc>
        <w:tc>
          <w:tcPr>
            <w:tcW w:w="2268" w:type="dxa"/>
          </w:tcPr>
          <w:p w14:paraId="72B82058" w14:textId="77777777" w:rsidR="00250BDA" w:rsidRPr="00440D7B" w:rsidRDefault="00250BDA" w:rsidP="009E67C5">
            <w:pPr>
              <w:pStyle w:val="TAL"/>
              <w:rPr>
                <w:ins w:id="384" w:author="ZTE-Ma Zhifeng" w:date="2024-01-23T09:59:00Z"/>
              </w:rPr>
            </w:pPr>
          </w:p>
        </w:tc>
        <w:tc>
          <w:tcPr>
            <w:tcW w:w="2582" w:type="dxa"/>
          </w:tcPr>
          <w:p w14:paraId="1CBDCA8E" w14:textId="77777777" w:rsidR="00250BDA" w:rsidRPr="00440D7B" w:rsidRDefault="00250BDA" w:rsidP="009E67C5">
            <w:pPr>
              <w:pStyle w:val="TAL"/>
              <w:rPr>
                <w:ins w:id="385" w:author="ZTE-Ma Zhifeng" w:date="2024-01-23T09:59:00Z"/>
              </w:rPr>
            </w:pPr>
          </w:p>
        </w:tc>
        <w:tc>
          <w:tcPr>
            <w:tcW w:w="1245" w:type="dxa"/>
          </w:tcPr>
          <w:p w14:paraId="3810635B" w14:textId="77777777" w:rsidR="00250BDA" w:rsidRPr="00440D7B" w:rsidRDefault="00250BDA" w:rsidP="009E67C5">
            <w:pPr>
              <w:pStyle w:val="TAL"/>
              <w:rPr>
                <w:ins w:id="386" w:author="ZTE-Ma Zhifeng" w:date="2024-01-23T09:59:00Z"/>
              </w:rPr>
            </w:pPr>
          </w:p>
        </w:tc>
      </w:tr>
      <w:tr w:rsidR="00250BDA" w:rsidRPr="00440D7B" w14:paraId="6D282BC8" w14:textId="77777777" w:rsidTr="009E67C5">
        <w:trPr>
          <w:ins w:id="387" w:author="ZTE-Ma Zhifeng" w:date="2024-01-23T09:59:00Z"/>
        </w:trPr>
        <w:tc>
          <w:tcPr>
            <w:tcW w:w="3652" w:type="dxa"/>
          </w:tcPr>
          <w:p w14:paraId="5D6D2D40" w14:textId="77777777" w:rsidR="00250BDA" w:rsidRPr="00440D7B" w:rsidRDefault="00250BDA" w:rsidP="009E67C5">
            <w:pPr>
              <w:pStyle w:val="TAL"/>
              <w:rPr>
                <w:ins w:id="388" w:author="ZTE-Ma Zhifeng" w:date="2024-01-23T09:59:00Z"/>
                <w:lang w:eastAsia="zh-CN"/>
              </w:rPr>
            </w:pPr>
            <w:ins w:id="389" w:author="ZTE-Ma Zhifeng" w:date="2024-01-23T09:59:00Z">
              <w:r w:rsidRPr="00440D7B">
                <w:rPr>
                  <w:lang w:eastAsia="zh-CN"/>
                </w:rPr>
                <w:t>}</w:t>
              </w:r>
            </w:ins>
          </w:p>
        </w:tc>
        <w:tc>
          <w:tcPr>
            <w:tcW w:w="2268" w:type="dxa"/>
          </w:tcPr>
          <w:p w14:paraId="406DDDF2" w14:textId="77777777" w:rsidR="00250BDA" w:rsidRPr="00440D7B" w:rsidRDefault="00250BDA" w:rsidP="009E67C5">
            <w:pPr>
              <w:pStyle w:val="TAL"/>
              <w:rPr>
                <w:ins w:id="390" w:author="ZTE-Ma Zhifeng" w:date="2024-01-23T09:59:00Z"/>
              </w:rPr>
            </w:pPr>
          </w:p>
        </w:tc>
        <w:tc>
          <w:tcPr>
            <w:tcW w:w="2582" w:type="dxa"/>
          </w:tcPr>
          <w:p w14:paraId="51E863C1" w14:textId="77777777" w:rsidR="00250BDA" w:rsidRPr="00440D7B" w:rsidRDefault="00250BDA" w:rsidP="009E67C5">
            <w:pPr>
              <w:pStyle w:val="TAL"/>
              <w:rPr>
                <w:ins w:id="391" w:author="ZTE-Ma Zhifeng" w:date="2024-01-23T09:59:00Z"/>
              </w:rPr>
            </w:pPr>
          </w:p>
        </w:tc>
        <w:tc>
          <w:tcPr>
            <w:tcW w:w="1245" w:type="dxa"/>
          </w:tcPr>
          <w:p w14:paraId="5B47D0F5" w14:textId="77777777" w:rsidR="00250BDA" w:rsidRPr="00440D7B" w:rsidRDefault="00250BDA" w:rsidP="009E67C5">
            <w:pPr>
              <w:pStyle w:val="TAL"/>
              <w:rPr>
                <w:ins w:id="392" w:author="ZTE-Ma Zhifeng" w:date="2024-01-23T09:59:00Z"/>
              </w:rPr>
            </w:pPr>
          </w:p>
        </w:tc>
      </w:tr>
    </w:tbl>
    <w:p w14:paraId="26E512F4" w14:textId="77777777" w:rsidR="00250BDA" w:rsidRPr="0083387C" w:rsidRDefault="00250BDA" w:rsidP="0083387C">
      <w:pPr>
        <w:overflowPunct w:val="0"/>
        <w:autoSpaceDE w:val="0"/>
        <w:autoSpaceDN w:val="0"/>
        <w:adjustRightInd w:val="0"/>
        <w:textAlignment w:val="baseline"/>
        <w:rPr>
          <w:rFonts w:eastAsia="等线"/>
          <w:lang w:eastAsia="zh-CN"/>
        </w:rPr>
      </w:pPr>
    </w:p>
    <w:p w14:paraId="7A05EDA3"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393" w:name="_Toc152356644"/>
      <w:r w:rsidRPr="0083387C">
        <w:rPr>
          <w:rFonts w:ascii="Arial" w:eastAsia="等线" w:hAnsi="Arial"/>
          <w:sz w:val="22"/>
        </w:rPr>
        <w:t>6.5.2.2.5</w:t>
      </w:r>
      <w:r w:rsidRPr="0083387C">
        <w:rPr>
          <w:rFonts w:ascii="Arial" w:eastAsia="等线" w:hAnsi="Arial"/>
          <w:sz w:val="22"/>
        </w:rPr>
        <w:tab/>
        <w:t>Test requirement</w:t>
      </w:r>
      <w:bookmarkEnd w:id="393"/>
    </w:p>
    <w:p w14:paraId="507A824C"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 measured UE mean power in the channel bandwidth, derived in step 3, shall fulfil requirements in Tables 6.2.2.5-1, and the power of any UE emission shall fulfil requirements in Table 6.5.2.2.5-1.</w:t>
      </w:r>
    </w:p>
    <w:p w14:paraId="06E56FA9"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lastRenderedPageBreak/>
        <w:t>Table 6.5.2.2.5-1: General NR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7"/>
        <w:gridCol w:w="2408"/>
        <w:gridCol w:w="2408"/>
        <w:gridCol w:w="2408"/>
      </w:tblGrid>
      <w:tr w:rsidR="0083387C" w:rsidRPr="0083387C" w14:paraId="3D22D033" w14:textId="77777777" w:rsidTr="00311689">
        <w:trPr>
          <w:jc w:val="center"/>
        </w:trPr>
        <w:tc>
          <w:tcPr>
            <w:tcW w:w="2407" w:type="dxa"/>
            <w:vMerge w:val="restart"/>
            <w:vAlign w:val="center"/>
          </w:tcPr>
          <w:p w14:paraId="2AF955E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Δ</w:t>
            </w:r>
            <w:r w:rsidRPr="0083387C">
              <w:rPr>
                <w:rFonts w:ascii="Arial" w:eastAsia="等线" w:hAnsi="Arial"/>
                <w:b/>
                <w:sz w:val="18"/>
              </w:rPr>
              <w:t>f</w:t>
            </w:r>
            <w:r w:rsidRPr="0083387C">
              <w:rPr>
                <w:rFonts w:ascii="Arial" w:eastAsia="等线" w:hAnsi="Arial"/>
                <w:b/>
                <w:sz w:val="18"/>
                <w:vertAlign w:val="subscript"/>
              </w:rPr>
              <w:t>OOB</w:t>
            </w:r>
          </w:p>
          <w:p w14:paraId="3A61388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(MHz)</w:t>
            </w:r>
          </w:p>
        </w:tc>
        <w:tc>
          <w:tcPr>
            <w:tcW w:w="4816" w:type="dxa"/>
            <w:gridSpan w:val="2"/>
            <w:vAlign w:val="center"/>
          </w:tcPr>
          <w:p w14:paraId="3EC2D3C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Channel bandwidth (MHz) / Spectrum emission limit (dBm)</w:t>
            </w:r>
          </w:p>
        </w:tc>
        <w:tc>
          <w:tcPr>
            <w:tcW w:w="2408" w:type="dxa"/>
            <w:vMerge w:val="restart"/>
            <w:vAlign w:val="center"/>
          </w:tcPr>
          <w:p w14:paraId="53429A3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Measurement bandwidth</w:t>
            </w:r>
          </w:p>
        </w:tc>
      </w:tr>
      <w:tr w:rsidR="0083387C" w:rsidRPr="0083387C" w14:paraId="358F4984" w14:textId="77777777" w:rsidTr="00311689">
        <w:trPr>
          <w:jc w:val="center"/>
        </w:trPr>
        <w:tc>
          <w:tcPr>
            <w:tcW w:w="2407" w:type="dxa"/>
            <w:vMerge/>
            <w:vAlign w:val="center"/>
          </w:tcPr>
          <w:p w14:paraId="7B9A126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p>
        </w:tc>
        <w:tc>
          <w:tcPr>
            <w:tcW w:w="2408" w:type="dxa"/>
            <w:vAlign w:val="center"/>
          </w:tcPr>
          <w:p w14:paraId="60C136D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5</w:t>
            </w:r>
          </w:p>
        </w:tc>
        <w:tc>
          <w:tcPr>
            <w:tcW w:w="2408" w:type="dxa"/>
            <w:vAlign w:val="center"/>
          </w:tcPr>
          <w:p w14:paraId="6F6190C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1</w:t>
            </w:r>
            <w:r w:rsidRPr="0083387C">
              <w:rPr>
                <w:rFonts w:ascii="Arial" w:eastAsia="等线" w:hAnsi="Arial"/>
                <w:b/>
                <w:sz w:val="18"/>
              </w:rPr>
              <w:t>0, 15, 20</w:t>
            </w:r>
          </w:p>
        </w:tc>
        <w:tc>
          <w:tcPr>
            <w:tcW w:w="2408" w:type="dxa"/>
            <w:vMerge/>
            <w:vAlign w:val="center"/>
          </w:tcPr>
          <w:p w14:paraId="0CFBDE6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p>
        </w:tc>
      </w:tr>
      <w:tr w:rsidR="0083387C" w:rsidRPr="0083387C" w14:paraId="7492D00E" w14:textId="77777777" w:rsidTr="00311689">
        <w:trPr>
          <w:jc w:val="center"/>
        </w:trPr>
        <w:tc>
          <w:tcPr>
            <w:tcW w:w="2407" w:type="dxa"/>
            <w:vAlign w:val="center"/>
          </w:tcPr>
          <w:p w14:paraId="550426B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0-1</w:t>
            </w:r>
          </w:p>
        </w:tc>
        <w:tc>
          <w:tcPr>
            <w:tcW w:w="2408" w:type="dxa"/>
            <w:vAlign w:val="center"/>
          </w:tcPr>
          <w:p w14:paraId="1B4E2B8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-13+TT</w:t>
            </w:r>
          </w:p>
        </w:tc>
        <w:tc>
          <w:tcPr>
            <w:tcW w:w="2408" w:type="dxa"/>
            <w:vAlign w:val="center"/>
          </w:tcPr>
          <w:p w14:paraId="20E9775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-13+TT</w:t>
            </w:r>
          </w:p>
        </w:tc>
        <w:tc>
          <w:tcPr>
            <w:tcW w:w="2408" w:type="dxa"/>
            <w:vAlign w:val="center"/>
          </w:tcPr>
          <w:p w14:paraId="3795455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 of channel BW</w:t>
            </w:r>
          </w:p>
        </w:tc>
      </w:tr>
      <w:tr w:rsidR="0083387C" w:rsidRPr="0083387C" w14:paraId="7D975185" w14:textId="77777777" w:rsidTr="00311689">
        <w:trPr>
          <w:jc w:val="center"/>
        </w:trPr>
        <w:tc>
          <w:tcPr>
            <w:tcW w:w="2407" w:type="dxa"/>
            <w:vAlign w:val="center"/>
          </w:tcPr>
          <w:p w14:paraId="3F44B00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1-5</w:t>
            </w:r>
          </w:p>
        </w:tc>
        <w:tc>
          <w:tcPr>
            <w:tcW w:w="2408" w:type="dxa"/>
            <w:vAlign w:val="center"/>
          </w:tcPr>
          <w:p w14:paraId="492201F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-10+TT</w:t>
            </w:r>
          </w:p>
        </w:tc>
        <w:tc>
          <w:tcPr>
            <w:tcW w:w="2408" w:type="dxa"/>
            <w:vAlign w:val="center"/>
          </w:tcPr>
          <w:p w14:paraId="38B3340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-10+TT</w:t>
            </w:r>
          </w:p>
        </w:tc>
        <w:tc>
          <w:tcPr>
            <w:tcW w:w="2408" w:type="dxa"/>
            <w:vMerge w:val="restart"/>
            <w:vAlign w:val="center"/>
          </w:tcPr>
          <w:p w14:paraId="4DDEF62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 MHz</w:t>
            </w:r>
          </w:p>
        </w:tc>
      </w:tr>
      <w:tr w:rsidR="0083387C" w:rsidRPr="0083387C" w14:paraId="45C60699" w14:textId="77777777" w:rsidTr="00311689">
        <w:trPr>
          <w:jc w:val="center"/>
        </w:trPr>
        <w:tc>
          <w:tcPr>
            <w:tcW w:w="2407" w:type="dxa"/>
            <w:vAlign w:val="center"/>
          </w:tcPr>
          <w:p w14:paraId="311F637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5-6</w:t>
            </w:r>
          </w:p>
        </w:tc>
        <w:tc>
          <w:tcPr>
            <w:tcW w:w="2408" w:type="dxa"/>
            <w:vAlign w:val="center"/>
          </w:tcPr>
          <w:p w14:paraId="1C37815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-13+TT</w:t>
            </w:r>
          </w:p>
        </w:tc>
        <w:tc>
          <w:tcPr>
            <w:tcW w:w="2408" w:type="dxa"/>
            <w:vAlign w:val="center"/>
          </w:tcPr>
          <w:p w14:paraId="186A519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408" w:type="dxa"/>
            <w:vMerge/>
            <w:vAlign w:val="center"/>
          </w:tcPr>
          <w:p w14:paraId="41C88C9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699B8CCE" w14:textId="77777777" w:rsidTr="00311689">
        <w:trPr>
          <w:jc w:val="center"/>
        </w:trPr>
        <w:tc>
          <w:tcPr>
            <w:tcW w:w="2407" w:type="dxa"/>
            <w:vAlign w:val="center"/>
          </w:tcPr>
          <w:p w14:paraId="58F7E69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6-10</w:t>
            </w:r>
          </w:p>
        </w:tc>
        <w:tc>
          <w:tcPr>
            <w:tcW w:w="2408" w:type="dxa"/>
            <w:vAlign w:val="center"/>
          </w:tcPr>
          <w:p w14:paraId="3955DB8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-25+TT</w:t>
            </w:r>
          </w:p>
        </w:tc>
        <w:tc>
          <w:tcPr>
            <w:tcW w:w="2408" w:type="dxa"/>
            <w:vAlign w:val="center"/>
          </w:tcPr>
          <w:p w14:paraId="2DD3145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408" w:type="dxa"/>
            <w:vMerge/>
            <w:vAlign w:val="center"/>
          </w:tcPr>
          <w:p w14:paraId="15BF5E9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458D2447" w14:textId="77777777" w:rsidTr="00311689">
        <w:trPr>
          <w:jc w:val="center"/>
        </w:trPr>
        <w:tc>
          <w:tcPr>
            <w:tcW w:w="2407" w:type="dxa"/>
            <w:vAlign w:val="center"/>
          </w:tcPr>
          <w:p w14:paraId="0F75BA8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5-BW</w:t>
            </w:r>
            <w:r w:rsidRPr="0083387C">
              <w:rPr>
                <w:rFonts w:ascii="Arial" w:eastAsia="等线" w:hAnsi="Arial"/>
                <w:sz w:val="18"/>
                <w:vertAlign w:val="subscript"/>
              </w:rPr>
              <w:t>Channel</w:t>
            </w:r>
          </w:p>
        </w:tc>
        <w:tc>
          <w:tcPr>
            <w:tcW w:w="2408" w:type="dxa"/>
            <w:vAlign w:val="center"/>
          </w:tcPr>
          <w:p w14:paraId="3281213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408" w:type="dxa"/>
            <w:vAlign w:val="center"/>
          </w:tcPr>
          <w:p w14:paraId="1EE3E47E"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-13+TT</w:t>
            </w:r>
          </w:p>
        </w:tc>
        <w:tc>
          <w:tcPr>
            <w:tcW w:w="2408" w:type="dxa"/>
            <w:vMerge/>
            <w:vAlign w:val="center"/>
          </w:tcPr>
          <w:p w14:paraId="27C1816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r w:rsidR="0083387C" w:rsidRPr="0083387C" w14:paraId="3194013B" w14:textId="77777777" w:rsidTr="00311689">
        <w:trPr>
          <w:jc w:val="center"/>
        </w:trPr>
        <w:tc>
          <w:tcPr>
            <w:tcW w:w="2407" w:type="dxa"/>
            <w:vAlign w:val="center"/>
          </w:tcPr>
          <w:p w14:paraId="52B5A0E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hint="eastAsia"/>
                <w:sz w:val="18"/>
              </w:rPr>
              <w:t>±</w:t>
            </w:r>
            <w:r w:rsidRPr="0083387C">
              <w:rPr>
                <w:rFonts w:ascii="Arial" w:eastAsia="等线" w:hAnsi="Arial"/>
                <w:sz w:val="18"/>
              </w:rPr>
              <w:t xml:space="preserve"> BW</w:t>
            </w:r>
            <w:r w:rsidRPr="0083387C">
              <w:rPr>
                <w:rFonts w:ascii="Arial" w:eastAsia="等线" w:hAnsi="Arial"/>
                <w:sz w:val="18"/>
                <w:vertAlign w:val="subscript"/>
              </w:rPr>
              <w:t>Channel</w:t>
            </w:r>
            <w:r w:rsidRPr="0083387C">
              <w:rPr>
                <w:rFonts w:ascii="Arial" w:eastAsia="等线" w:hAnsi="Arial"/>
                <w:sz w:val="18"/>
              </w:rPr>
              <w:t>-(BW</w:t>
            </w:r>
            <w:r w:rsidRPr="0083387C">
              <w:rPr>
                <w:rFonts w:ascii="Arial" w:eastAsia="等线" w:hAnsi="Arial"/>
                <w:sz w:val="18"/>
                <w:vertAlign w:val="subscript"/>
              </w:rPr>
              <w:t>Channe</w:t>
            </w:r>
            <w:r w:rsidRPr="0083387C">
              <w:rPr>
                <w:rFonts w:ascii="Arial" w:eastAsia="等线" w:hAnsi="Arial"/>
                <w:sz w:val="18"/>
              </w:rPr>
              <w:t>l+5)</w:t>
            </w:r>
          </w:p>
        </w:tc>
        <w:tc>
          <w:tcPr>
            <w:tcW w:w="2408" w:type="dxa"/>
            <w:vAlign w:val="center"/>
          </w:tcPr>
          <w:p w14:paraId="1CEB2B2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c>
          <w:tcPr>
            <w:tcW w:w="2408" w:type="dxa"/>
            <w:vAlign w:val="center"/>
          </w:tcPr>
          <w:p w14:paraId="04E2E0C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-25+TT</w:t>
            </w:r>
          </w:p>
        </w:tc>
        <w:tc>
          <w:tcPr>
            <w:tcW w:w="2408" w:type="dxa"/>
            <w:vMerge/>
            <w:vAlign w:val="center"/>
          </w:tcPr>
          <w:p w14:paraId="0ED58D2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p>
        </w:tc>
      </w:tr>
    </w:tbl>
    <w:p w14:paraId="160010E6"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p>
    <w:p w14:paraId="1B950094"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6.5.2.2.5-2: Test Tolerance (Spectrum Emission Mask)</w:t>
      </w:r>
    </w:p>
    <w:p w14:paraId="3E43EA02" w14:textId="77777777" w:rsidR="0083387C" w:rsidRPr="0083387C" w:rsidRDefault="0083387C" w:rsidP="0083387C">
      <w:pPr>
        <w:keepNext/>
        <w:keepLines/>
        <w:overflowPunct w:val="0"/>
        <w:autoSpaceDE w:val="0"/>
        <w:autoSpaceDN w:val="0"/>
        <w:adjustRightInd w:val="0"/>
        <w:spacing w:before="60"/>
        <w:textAlignment w:val="baseline"/>
        <w:rPr>
          <w:rFonts w:ascii="Arial" w:eastAsia="等线" w:hAnsi="Arial"/>
          <w:b/>
        </w:rPr>
      </w:pPr>
      <w:bookmarkStart w:id="394" w:name="_MCCTEMPBM_CRPT44170162___4"/>
      <w:r w:rsidRPr="0083387C">
        <w:rPr>
          <w:rFonts w:ascii="Arial" w:eastAsia="等线" w:hAnsi="Arial"/>
          <w:b/>
        </w:rPr>
        <w:t>[to be updated]</w:t>
      </w:r>
    </w:p>
    <w:p w14:paraId="4E752A10" w14:textId="77777777" w:rsidR="0083387C" w:rsidRPr="0083387C" w:rsidRDefault="0083387C" w:rsidP="0083387C">
      <w:pPr>
        <w:keepLines/>
        <w:overflowPunct w:val="0"/>
        <w:autoSpaceDE w:val="0"/>
        <w:autoSpaceDN w:val="0"/>
        <w:adjustRightInd w:val="0"/>
        <w:ind w:left="1135" w:hanging="851"/>
        <w:textAlignment w:val="baseline"/>
        <w:rPr>
          <w:rFonts w:eastAsia="等线"/>
        </w:rPr>
      </w:pPr>
      <w:bookmarkStart w:id="395" w:name="_MCCTEMPBM_CRPT44170163___4"/>
      <w:bookmarkEnd w:id="394"/>
      <w:r w:rsidRPr="0083387C">
        <w:rPr>
          <w:rFonts w:eastAsia="等线"/>
        </w:rPr>
        <w:t>NOTE:</w:t>
      </w:r>
      <w:r w:rsidRPr="0083387C">
        <w:rPr>
          <w:rFonts w:eastAsia="等线"/>
        </w:rP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FDB91C2"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396" w:name="_Toc137543601"/>
      <w:bookmarkStart w:id="397" w:name="_Toc152356645"/>
      <w:bookmarkStart w:id="398" w:name="_Toc97562299"/>
      <w:bookmarkStart w:id="399" w:name="_Toc104122532"/>
      <w:bookmarkStart w:id="400" w:name="_Toc104205483"/>
      <w:bookmarkStart w:id="401" w:name="_Toc104206690"/>
      <w:bookmarkStart w:id="402" w:name="_Toc104503650"/>
      <w:bookmarkStart w:id="403" w:name="_Toc106127581"/>
      <w:bookmarkStart w:id="404" w:name="_Toc123057946"/>
      <w:bookmarkStart w:id="405" w:name="_Toc124255241"/>
      <w:bookmarkStart w:id="406" w:name="_Toc124255432"/>
      <w:bookmarkStart w:id="407" w:name="_Toc124255569"/>
      <w:bookmarkEnd w:id="395"/>
      <w:r w:rsidRPr="0083387C">
        <w:rPr>
          <w:rFonts w:ascii="Arial" w:eastAsia="等线" w:hAnsi="Arial"/>
          <w:sz w:val="24"/>
        </w:rPr>
        <w:t>6.5.2.3</w:t>
      </w:r>
      <w:r w:rsidRPr="0083387C">
        <w:rPr>
          <w:rFonts w:ascii="Arial" w:eastAsia="等线" w:hAnsi="Arial"/>
          <w:sz w:val="24"/>
        </w:rPr>
        <w:tab/>
      </w:r>
      <w:bookmarkEnd w:id="396"/>
      <w:r w:rsidRPr="0083387C">
        <w:rPr>
          <w:rFonts w:ascii="Arial" w:eastAsia="等线" w:hAnsi="Arial"/>
          <w:sz w:val="24"/>
        </w:rPr>
        <w:t>[to be updated]</w:t>
      </w:r>
      <w:bookmarkEnd w:id="397"/>
    </w:p>
    <w:p w14:paraId="2573B989" w14:textId="77777777" w:rsidR="0083387C" w:rsidRPr="0083387C" w:rsidRDefault="0083387C" w:rsidP="0083387C">
      <w:pPr>
        <w:keepNext/>
        <w:keepLines/>
        <w:overflowPunct w:val="0"/>
        <w:autoSpaceDE w:val="0"/>
        <w:autoSpaceDN w:val="0"/>
        <w:adjustRightInd w:val="0"/>
        <w:spacing w:before="120"/>
        <w:ind w:left="1418" w:hanging="1418"/>
        <w:textAlignment w:val="baseline"/>
        <w:outlineLvl w:val="3"/>
        <w:rPr>
          <w:rFonts w:ascii="Arial" w:eastAsia="等线" w:hAnsi="Arial"/>
          <w:sz w:val="24"/>
        </w:rPr>
      </w:pPr>
      <w:bookmarkStart w:id="408" w:name="_Toc137543602"/>
      <w:bookmarkStart w:id="409" w:name="_Toc152356646"/>
      <w:r w:rsidRPr="0083387C">
        <w:rPr>
          <w:rFonts w:ascii="Arial" w:eastAsia="等线" w:hAnsi="Arial"/>
          <w:sz w:val="24"/>
        </w:rPr>
        <w:t>6.5.2.4</w:t>
      </w:r>
      <w:r w:rsidRPr="0083387C">
        <w:rPr>
          <w:rFonts w:ascii="Arial" w:eastAsia="等线" w:hAnsi="Arial"/>
          <w:sz w:val="24"/>
        </w:rPr>
        <w:tab/>
        <w:t>Adjacent channel leakage ratio</w:t>
      </w:r>
      <w:bookmarkEnd w:id="408"/>
      <w:bookmarkEnd w:id="409"/>
    </w:p>
    <w:p w14:paraId="63A19290"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410" w:name="_Toc152356647"/>
      <w:r w:rsidRPr="0083387C">
        <w:rPr>
          <w:rFonts w:ascii="Arial" w:eastAsia="等线" w:hAnsi="Arial"/>
          <w:sz w:val="22"/>
        </w:rPr>
        <w:t>6.5.2.4.0</w:t>
      </w:r>
      <w:r w:rsidRPr="0083387C">
        <w:rPr>
          <w:rFonts w:ascii="Arial" w:eastAsia="等线" w:hAnsi="Arial"/>
          <w:sz w:val="22"/>
        </w:rPr>
        <w:tab/>
        <w:t>General</w:t>
      </w:r>
      <w:bookmarkEnd w:id="410"/>
    </w:p>
    <w:p w14:paraId="4880775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Adjacent Channel Leakage power Ratio (ACLR) is the ratio of the filtered mean power centred on the assigned channel frequency to the filtered mean power centred on an adjacent channel frequency.</w:t>
      </w:r>
    </w:p>
    <w:p w14:paraId="036EA34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67A21B3"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411" w:name="_Toc137543603"/>
      <w:bookmarkStart w:id="412" w:name="_Toc152356648"/>
      <w:r w:rsidRPr="0083387C">
        <w:rPr>
          <w:rFonts w:ascii="Arial" w:eastAsia="等线" w:hAnsi="Arial"/>
          <w:sz w:val="22"/>
        </w:rPr>
        <w:t>6.5.2.4.1</w:t>
      </w:r>
      <w:r w:rsidRPr="0083387C">
        <w:rPr>
          <w:rFonts w:ascii="Arial" w:eastAsia="等线" w:hAnsi="Arial"/>
          <w:sz w:val="22"/>
        </w:rPr>
        <w:tab/>
        <w:t>NR Adjacent channel leakage ratio</w:t>
      </w:r>
      <w:bookmarkEnd w:id="411"/>
      <w:bookmarkEnd w:id="412"/>
    </w:p>
    <w:p w14:paraId="566B9A21"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7904D67A"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Addition to applicability spec is pending</w:t>
      </w:r>
    </w:p>
    <w:p w14:paraId="49A4F524"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Initial condition and call setup procedure to support NR satellite access is to be updated</w:t>
      </w:r>
    </w:p>
    <w:p w14:paraId="585D326E"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Message exceptions specific to satellite access is to be updated</w:t>
      </w:r>
    </w:p>
    <w:p w14:paraId="0A648353"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lang w:eastAsia="zh-TW"/>
        </w:rPr>
      </w:pPr>
      <w:r w:rsidRPr="0083387C">
        <w:rPr>
          <w:rFonts w:eastAsia="等线"/>
          <w:color w:val="FF0000"/>
        </w:rPr>
        <w:t>- Annex F MU/TT is to be updated</w:t>
      </w:r>
    </w:p>
    <w:p w14:paraId="4D0EC711"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6.5.2.4.1.1</w:t>
      </w:r>
      <w:r w:rsidRPr="0083387C">
        <w:rPr>
          <w:rFonts w:ascii="Arial" w:eastAsia="等线" w:hAnsi="Arial"/>
        </w:rPr>
        <w:tab/>
        <w:t>Test purpose</w:t>
      </w:r>
    </w:p>
    <w:p w14:paraId="4AF7AEB1"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adjacent channels in terms of Adjacent Channel Leakage power Ratio (ACLR).</w:t>
      </w:r>
    </w:p>
    <w:p w14:paraId="1AF59C2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6.5.2.4.1.2</w:t>
      </w:r>
      <w:r w:rsidRPr="0083387C">
        <w:rPr>
          <w:rFonts w:ascii="Arial" w:eastAsia="等线" w:hAnsi="Arial"/>
        </w:rPr>
        <w:tab/>
        <w:t>Test applicability</w:t>
      </w:r>
    </w:p>
    <w:p w14:paraId="5B73AA67"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The requirements of this test apply to all types of NR Power Class 3 UE release 17 and forward that support satellite access operation.</w:t>
      </w:r>
    </w:p>
    <w:p w14:paraId="7F5D1A64"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6.5.2.4.1.3</w:t>
      </w:r>
      <w:r w:rsidRPr="0083387C">
        <w:rPr>
          <w:rFonts w:ascii="Arial" w:eastAsia="等线" w:hAnsi="Arial"/>
        </w:rPr>
        <w:tab/>
        <w:t>Minimum conformance requirements</w:t>
      </w:r>
    </w:p>
    <w:p w14:paraId="31CA5A87"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NR Adjacent Channel Leakage power Ratio (NR</w:t>
      </w:r>
      <w:r w:rsidRPr="0083387C">
        <w:rPr>
          <w:rFonts w:eastAsia="等线"/>
          <w:vertAlign w:val="subscript"/>
        </w:rPr>
        <w:t>ACLR</w:t>
      </w:r>
      <w:r w:rsidRPr="0083387C">
        <w:rPr>
          <w:rFonts w:eastAsia="等线"/>
        </w:rPr>
        <w:t>) is the ratio of the filtered mean power centred on the assigned NR channel frequency to the filtered mean power centred on an adjacent NR channel frequency at nominal channel spacing.</w:t>
      </w:r>
    </w:p>
    <w:p w14:paraId="3AFFAB9C" w14:textId="293B163A" w:rsidR="0083387C" w:rsidRPr="0083387C" w:rsidRDefault="0083387C" w:rsidP="0083387C">
      <w:pPr>
        <w:overflowPunct w:val="0"/>
        <w:autoSpaceDE w:val="0"/>
        <w:autoSpaceDN w:val="0"/>
        <w:adjustRightInd w:val="0"/>
        <w:textAlignment w:val="baseline"/>
        <w:rPr>
          <w:rFonts w:eastAsia="等线" w:cs="v5.0.0"/>
        </w:rPr>
      </w:pPr>
      <w:r w:rsidRPr="0083387C">
        <w:rPr>
          <w:rFonts w:eastAsia="等线"/>
        </w:rPr>
        <w:lastRenderedPageBreak/>
        <w:t xml:space="preserve">The assigned NR channel power and adjacent NR channel power are measured with rectangular filters with measurement bandwidths specified in </w:t>
      </w:r>
      <w:r w:rsidRPr="0083387C">
        <w:rPr>
          <w:rFonts w:eastAsia="等线" w:cs="v5.0.0"/>
        </w:rPr>
        <w:t>Table 6.5.2.4.1</w:t>
      </w:r>
      <w:ins w:id="413" w:author="ZTE-Ma Zhifeng" w:date="2024-01-22T15:21:00Z">
        <w:r w:rsidR="00B17D01">
          <w:rPr>
            <w:rFonts w:eastAsia="等线" w:cs="v5.0.0"/>
          </w:rPr>
          <w:t>.3</w:t>
        </w:r>
      </w:ins>
      <w:r w:rsidRPr="0083387C">
        <w:rPr>
          <w:rFonts w:eastAsia="等线" w:cs="v5.0.0"/>
        </w:rPr>
        <w:t>-1.</w:t>
      </w:r>
    </w:p>
    <w:p w14:paraId="7D674CD8" w14:textId="0C15D059" w:rsidR="0083387C" w:rsidRPr="0083387C" w:rsidRDefault="0083387C" w:rsidP="0083387C">
      <w:pPr>
        <w:overflowPunct w:val="0"/>
        <w:autoSpaceDE w:val="0"/>
        <w:autoSpaceDN w:val="0"/>
        <w:adjustRightInd w:val="0"/>
        <w:textAlignment w:val="baseline"/>
        <w:rPr>
          <w:rFonts w:eastAsia="等线" w:cs="v5.0.0"/>
        </w:rPr>
      </w:pPr>
      <w:r w:rsidRPr="0083387C">
        <w:rPr>
          <w:rFonts w:eastAsia="等线" w:cs="v5.0.0"/>
        </w:rPr>
        <w:t xml:space="preserve">If the measured adjacent channel power is greater than –50 dBm then the </w:t>
      </w:r>
      <w:r w:rsidRPr="0083387C">
        <w:rPr>
          <w:rFonts w:eastAsia="等线"/>
        </w:rPr>
        <w:t>NR</w:t>
      </w:r>
      <w:r w:rsidRPr="0083387C">
        <w:rPr>
          <w:rFonts w:eastAsia="等线"/>
          <w:vertAlign w:val="subscript"/>
        </w:rPr>
        <w:t>ACLR</w:t>
      </w:r>
      <w:r w:rsidRPr="0083387C">
        <w:rPr>
          <w:rFonts w:eastAsia="等线" w:cs="v5.0.0"/>
        </w:rPr>
        <w:t xml:space="preserve"> shall be higher than the value specified in Table 6.5.2.4.1</w:t>
      </w:r>
      <w:ins w:id="414" w:author="ZTE-Ma Zhifeng" w:date="2024-01-22T15:21:00Z">
        <w:r w:rsidR="00B17D01">
          <w:rPr>
            <w:rFonts w:eastAsia="等线" w:cs="v5.0.0"/>
          </w:rPr>
          <w:t>.3</w:t>
        </w:r>
      </w:ins>
      <w:r w:rsidRPr="0083387C">
        <w:rPr>
          <w:rFonts w:eastAsia="等线" w:cs="v5.0.0"/>
        </w:rPr>
        <w:t>-2.</w:t>
      </w:r>
    </w:p>
    <w:p w14:paraId="7EFBFE1D" w14:textId="1887CD4C"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6.5.2.4.1</w:t>
      </w:r>
      <w:ins w:id="415" w:author="ZTE-Ma Zhifeng" w:date="2024-01-22T15:22:00Z">
        <w:r w:rsidR="00B17D01">
          <w:rPr>
            <w:rFonts w:ascii="Arial" w:eastAsia="等线" w:hAnsi="Arial"/>
            <w:b/>
          </w:rPr>
          <w:t>.3</w:t>
        </w:r>
      </w:ins>
      <w:r w:rsidRPr="0083387C">
        <w:rPr>
          <w:rFonts w:ascii="Arial" w:eastAsia="等线" w:hAnsi="Arial"/>
          <w:b/>
        </w:rPr>
        <w:t>-1: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83387C" w:rsidRPr="0083387C" w14:paraId="1BE09630" w14:textId="77777777" w:rsidTr="00311689">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450A449"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4BB40D6"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5EB3340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5,10,15,20</w:t>
            </w:r>
          </w:p>
        </w:tc>
      </w:tr>
      <w:tr w:rsidR="0083387C" w:rsidRPr="0083387C" w14:paraId="06A64261" w14:textId="77777777" w:rsidTr="00311689">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11EE838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REF_SCS</w:t>
            </w:r>
          </w:p>
        </w:tc>
        <w:tc>
          <w:tcPr>
            <w:tcW w:w="706" w:type="dxa"/>
            <w:tcBorders>
              <w:top w:val="nil"/>
              <w:left w:val="nil"/>
              <w:bottom w:val="single" w:sz="8" w:space="0" w:color="auto"/>
              <w:right w:val="single" w:sz="8" w:space="0" w:color="auto"/>
            </w:tcBorders>
            <w:shd w:val="clear" w:color="auto" w:fill="auto"/>
            <w:vAlign w:val="center"/>
            <w:hideMark/>
          </w:tcPr>
          <w:p w14:paraId="0637E46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(kHz)</w:t>
            </w:r>
          </w:p>
        </w:tc>
        <w:tc>
          <w:tcPr>
            <w:tcW w:w="4492" w:type="dxa"/>
            <w:tcBorders>
              <w:top w:val="nil"/>
              <w:left w:val="nil"/>
              <w:bottom w:val="single" w:sz="8" w:space="0" w:color="auto"/>
              <w:right w:val="single" w:sz="8" w:space="0" w:color="auto"/>
            </w:tcBorders>
            <w:shd w:val="clear" w:color="auto" w:fill="auto"/>
            <w:noWrap/>
            <w:vAlign w:val="center"/>
            <w:hideMark/>
          </w:tcPr>
          <w:p w14:paraId="2942E70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15</w:t>
            </w:r>
          </w:p>
        </w:tc>
      </w:tr>
      <w:tr w:rsidR="0083387C" w:rsidRPr="0083387C" w14:paraId="5DA75626" w14:textId="77777777" w:rsidTr="00311689">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34D2B4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2810FF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1C4D544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MBW=REF_SCS*(12*N</w:t>
            </w:r>
            <w:r w:rsidRPr="0083387C">
              <w:rPr>
                <w:rFonts w:ascii="Arial" w:eastAsia="等线" w:hAnsi="Arial"/>
                <w:sz w:val="18"/>
                <w:vertAlign w:val="subscript"/>
              </w:rPr>
              <w:t>RB</w:t>
            </w:r>
            <w:r w:rsidRPr="0083387C">
              <w:rPr>
                <w:rFonts w:ascii="Arial" w:eastAsia="等线" w:hAnsi="Arial"/>
                <w:sz w:val="18"/>
              </w:rPr>
              <w:t>+1)/1000</w:t>
            </w:r>
          </w:p>
        </w:tc>
      </w:tr>
    </w:tbl>
    <w:p w14:paraId="77A0E3A4" w14:textId="77777777" w:rsidR="0083387C" w:rsidRPr="0083387C" w:rsidRDefault="0083387C" w:rsidP="0083387C">
      <w:pPr>
        <w:overflowPunct w:val="0"/>
        <w:autoSpaceDE w:val="0"/>
        <w:autoSpaceDN w:val="0"/>
        <w:adjustRightInd w:val="0"/>
        <w:textAlignment w:val="baseline"/>
        <w:rPr>
          <w:rFonts w:eastAsia="等线"/>
        </w:rPr>
      </w:pPr>
    </w:p>
    <w:p w14:paraId="724A03BC" w14:textId="518E6BB1"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6.5.2.4.1</w:t>
      </w:r>
      <w:ins w:id="416" w:author="ZTE-Ma Zhifeng" w:date="2024-01-22T15:54:00Z">
        <w:r w:rsidR="00BF1326">
          <w:rPr>
            <w:rFonts w:ascii="Arial" w:eastAsia="等线" w:hAnsi="Arial"/>
            <w:b/>
          </w:rPr>
          <w:t>.3</w:t>
        </w:r>
      </w:ins>
      <w:r w:rsidRPr="0083387C">
        <w:rPr>
          <w:rFonts w:ascii="Arial" w:eastAsia="等线" w:hAnsi="Arial"/>
          <w:b/>
        </w:rPr>
        <w:t>-2: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83387C" w:rsidRPr="0083387C" w14:paraId="65278835" w14:textId="77777777" w:rsidTr="00311689">
        <w:trPr>
          <w:jc w:val="center"/>
        </w:trPr>
        <w:tc>
          <w:tcPr>
            <w:tcW w:w="946" w:type="dxa"/>
            <w:shd w:val="clear" w:color="auto" w:fill="auto"/>
          </w:tcPr>
          <w:p w14:paraId="1C7E3890"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p>
        </w:tc>
        <w:tc>
          <w:tcPr>
            <w:tcW w:w="1327" w:type="dxa"/>
            <w:shd w:val="clear" w:color="auto" w:fill="auto"/>
          </w:tcPr>
          <w:p w14:paraId="314CAA2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Power class 3</w:t>
            </w:r>
          </w:p>
        </w:tc>
      </w:tr>
      <w:tr w:rsidR="0083387C" w:rsidRPr="0083387C" w14:paraId="15212189" w14:textId="77777777" w:rsidTr="00311689">
        <w:trPr>
          <w:jc w:val="center"/>
        </w:trPr>
        <w:tc>
          <w:tcPr>
            <w:tcW w:w="946" w:type="dxa"/>
            <w:shd w:val="clear" w:color="auto" w:fill="auto"/>
            <w:vAlign w:val="center"/>
          </w:tcPr>
          <w:p w14:paraId="38A1396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N</w:t>
            </w:r>
            <w:r w:rsidRPr="0083387C">
              <w:rPr>
                <w:rFonts w:ascii="Arial" w:eastAsia="等线" w:hAnsi="Arial"/>
                <w:b/>
                <w:sz w:val="18"/>
              </w:rPr>
              <w:t>R ACLR</w:t>
            </w:r>
          </w:p>
        </w:tc>
        <w:tc>
          <w:tcPr>
            <w:tcW w:w="1327" w:type="dxa"/>
            <w:shd w:val="clear" w:color="auto" w:fill="auto"/>
          </w:tcPr>
          <w:p w14:paraId="1C23668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30 dB</w:t>
            </w:r>
          </w:p>
        </w:tc>
      </w:tr>
    </w:tbl>
    <w:p w14:paraId="33104C1A" w14:textId="77777777" w:rsidR="0083387C" w:rsidRPr="0083387C" w:rsidRDefault="0083387C" w:rsidP="0083387C">
      <w:pPr>
        <w:overflowPunct w:val="0"/>
        <w:autoSpaceDE w:val="0"/>
        <w:autoSpaceDN w:val="0"/>
        <w:adjustRightInd w:val="0"/>
        <w:textAlignment w:val="baseline"/>
        <w:rPr>
          <w:rFonts w:eastAsia="等线"/>
        </w:rPr>
      </w:pPr>
    </w:p>
    <w:p w14:paraId="1344584A"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 normative reference for this requirement is TS 38.101-5 [11] clause 6.5.2.4.1.</w:t>
      </w:r>
    </w:p>
    <w:p w14:paraId="3FFBD65D"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6.5.2.4.1.4</w:t>
      </w:r>
      <w:r w:rsidRPr="0083387C">
        <w:rPr>
          <w:rFonts w:ascii="Arial" w:eastAsia="等线" w:hAnsi="Arial"/>
        </w:rPr>
        <w:tab/>
        <w:t>Test description</w:t>
      </w:r>
    </w:p>
    <w:p w14:paraId="3B5B9290"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6.5.2.4.1.4.1</w:t>
      </w:r>
      <w:r w:rsidRPr="0083387C">
        <w:rPr>
          <w:rFonts w:ascii="Arial" w:eastAsia="等线" w:hAnsi="Arial"/>
        </w:rPr>
        <w:tab/>
        <w:t>Initial conditions</w:t>
      </w:r>
    </w:p>
    <w:p w14:paraId="431283EA"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385B8D89" w14:textId="6D834413"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 initial test configurations consist of environmental conditions, test frequencies, channel bandwidths</w:t>
      </w:r>
      <w:r w:rsidRPr="0083387C">
        <w:rPr>
          <w:rFonts w:eastAsia="等线"/>
          <w:lang w:eastAsia="zh-CN"/>
        </w:rPr>
        <w:t xml:space="preserve"> </w:t>
      </w:r>
      <w:r w:rsidRPr="0083387C">
        <w:rPr>
          <w:rFonts w:eastAsia="等线"/>
        </w:rPr>
        <w:t>and sub-carrier spacing based on NR operating bands specified in table 5.3.5-1. All of these configurations shall be tested with applicable test parameters for each</w:t>
      </w:r>
      <w:r w:rsidRPr="0083387C">
        <w:rPr>
          <w:rFonts w:ascii="宋体" w:eastAsia="等线" w:hAnsi="宋体"/>
          <w:lang w:eastAsia="zh-CN"/>
        </w:rPr>
        <w:t xml:space="preserve"> </w:t>
      </w:r>
      <w:r w:rsidRPr="0083387C">
        <w:rPr>
          <w:rFonts w:eastAsia="等线"/>
        </w:rPr>
        <w:t xml:space="preserve">combination of test channel bandwidth and sub-carrier spacing, and are shown in Table 6.2.2.4.1-1. The details of the uplink reference measurement channels (RMCs) are specified in </w:t>
      </w:r>
      <w:del w:id="417" w:author="ZTE-Ma Zhifeng" w:date="2024-01-25T16:58:00Z">
        <w:r w:rsidRPr="0083387C" w:rsidDel="006256D1">
          <w:rPr>
            <w:rFonts w:eastAsia="等线"/>
          </w:rPr>
          <w:delText xml:space="preserve">TS 38.521-1 [2] </w:delText>
        </w:r>
      </w:del>
      <w:r w:rsidRPr="0083387C">
        <w:rPr>
          <w:rFonts w:eastAsia="等线"/>
        </w:rPr>
        <w:t>Annexe</w:t>
      </w:r>
      <w:r w:rsidRPr="0083387C">
        <w:rPr>
          <w:rFonts w:eastAsia="等线"/>
          <w:lang w:eastAsia="zh-CN"/>
        </w:rPr>
        <w:t>s</w:t>
      </w:r>
      <w:r w:rsidRPr="0083387C">
        <w:rPr>
          <w:rFonts w:eastAsia="等线"/>
        </w:rPr>
        <w:t xml:space="preserve"> A.2. Configurations of PDSCH and PDCCH before measurement are specified in </w:t>
      </w:r>
      <w:del w:id="418" w:author="ZTE-Ma Zhifeng" w:date="2024-01-25T16:58:00Z">
        <w:r w:rsidRPr="0083387C" w:rsidDel="006256D1">
          <w:rPr>
            <w:rFonts w:eastAsia="等线"/>
          </w:rPr>
          <w:delText xml:space="preserve">TS 38.521-1 [2] </w:delText>
        </w:r>
      </w:del>
      <w:r w:rsidRPr="0083387C">
        <w:rPr>
          <w:rFonts w:eastAsia="等线"/>
        </w:rPr>
        <w:t xml:space="preserve">Annex </w:t>
      </w:r>
      <w:r w:rsidRPr="0083387C">
        <w:rPr>
          <w:rFonts w:eastAsia="等线"/>
          <w:lang w:eastAsia="zh-CN"/>
        </w:rPr>
        <w:t>C.2</w:t>
      </w:r>
      <w:r w:rsidRPr="0083387C">
        <w:rPr>
          <w:rFonts w:eastAsia="等线"/>
        </w:rPr>
        <w:t>.</w:t>
      </w:r>
    </w:p>
    <w:p w14:paraId="2B519F55" w14:textId="73D18580"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Table 6.</w:t>
      </w:r>
      <w:del w:id="419" w:author="ZTE-Ma Zhifeng" w:date="2024-01-22T15:56:00Z">
        <w:r w:rsidRPr="0083387C" w:rsidDel="00BF1326">
          <w:rPr>
            <w:rFonts w:ascii="Arial" w:eastAsia="等线" w:hAnsi="Arial"/>
            <w:b/>
          </w:rPr>
          <w:delText>2</w:delText>
        </w:r>
      </w:del>
      <w:ins w:id="420" w:author="ZTE-Ma Zhifeng" w:date="2024-01-22T15:56:00Z">
        <w:r w:rsidR="00BF1326">
          <w:rPr>
            <w:rFonts w:ascii="Arial" w:eastAsia="等线" w:hAnsi="Arial"/>
            <w:b/>
          </w:rPr>
          <w:t>5</w:t>
        </w:r>
      </w:ins>
      <w:r w:rsidRPr="0083387C">
        <w:rPr>
          <w:rFonts w:ascii="Arial" w:eastAsia="等线" w:hAnsi="Arial"/>
          <w:b/>
        </w:rPr>
        <w:t>.2.4.1</w:t>
      </w:r>
      <w:ins w:id="421" w:author="ZTE-Ma Zhifeng" w:date="2024-01-22T15:56:00Z">
        <w:r w:rsidR="00BF1326">
          <w:rPr>
            <w:rFonts w:ascii="Arial" w:eastAsia="等线" w:hAnsi="Arial"/>
            <w:b/>
          </w:rPr>
          <w:t>.4</w:t>
        </w:r>
      </w:ins>
      <w:ins w:id="422" w:author="ZTE-Ma Zhifeng" w:date="2024-01-22T15:57:00Z">
        <w:r w:rsidR="00BF1326">
          <w:rPr>
            <w:rFonts w:ascii="Arial" w:eastAsia="等线" w:hAnsi="Arial"/>
            <w:b/>
          </w:rPr>
          <w:t>.1</w:t>
        </w:r>
      </w:ins>
      <w:r w:rsidRPr="0083387C">
        <w:rPr>
          <w:rFonts w:ascii="Arial" w:eastAsia="等线" w:hAnsi="Arial"/>
          <w:b/>
        </w:rPr>
        <w:t>-1: V</w:t>
      </w:r>
      <w:ins w:id="423" w:author="ZTE-Ma Zhifeng" w:date="2024-01-23T09:42:00Z">
        <w:r w:rsidR="005C2FE2">
          <w:rPr>
            <w:rFonts w:ascii="Arial" w:eastAsia="等线" w:hAnsi="Arial"/>
            <w:b/>
          </w:rPr>
          <w:t>oid</w:t>
        </w:r>
      </w:ins>
      <w:del w:id="424" w:author="ZTE-Ma Zhifeng" w:date="2024-01-23T09:42:00Z">
        <w:r w:rsidRPr="0083387C" w:rsidDel="005C2FE2">
          <w:rPr>
            <w:rFonts w:ascii="Arial" w:eastAsia="等线" w:hAnsi="Arial"/>
            <w:b/>
          </w:rPr>
          <w:delText>OID</w:delText>
        </w:r>
      </w:del>
    </w:p>
    <w:p w14:paraId="755A3C31"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Connect the SS to the UE antenna connectors as shown in TS 38.508-1 [12] Annex A, Figure A.3.1.2.1 for TE diagram and clause A.3.2 for UE diagram.</w:t>
      </w:r>
    </w:p>
    <w:p w14:paraId="21C42C79"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2.</w:t>
      </w:r>
      <w:r w:rsidRPr="0083387C">
        <w:rPr>
          <w:rFonts w:eastAsia="等线"/>
        </w:rPr>
        <w:tab/>
        <w:t>The parameter settings for the cell are set up according to TS 38.508-1 [12] subclause 4.4.3.</w:t>
      </w:r>
    </w:p>
    <w:p w14:paraId="7DEADD6B" w14:textId="30A9B5EB"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w:t>
      </w:r>
      <w:del w:id="425" w:author="ZTE-Ma Zhifeng" w:date="2024-01-25T16:59:00Z">
        <w:r w:rsidRPr="0083387C" w:rsidDel="006256D1">
          <w:rPr>
            <w:rFonts w:eastAsia="等线"/>
          </w:rPr>
          <w:delText xml:space="preserve">TS 38.521-1 [2] </w:delText>
        </w:r>
      </w:del>
      <w:r w:rsidRPr="0083387C">
        <w:rPr>
          <w:rFonts w:eastAsia="等线"/>
        </w:rPr>
        <w:t xml:space="preserve">clauses C.0, C.1, C.2, and uplink signals according to TS 38.521-1 [2] clauses G.0, G.1, G.2, </w:t>
      </w:r>
      <w:ins w:id="426" w:author="ZTE-Ma Zhifeng" w:date="2024-01-25T16:59:00Z">
        <w:r w:rsidR="006256D1">
          <w:rPr>
            <w:rFonts w:eastAsia="等线"/>
          </w:rPr>
          <w:t xml:space="preserve">and </w:t>
        </w:r>
      </w:ins>
      <w:r w:rsidRPr="0083387C">
        <w:rPr>
          <w:rFonts w:eastAsia="等线"/>
        </w:rPr>
        <w:t>G.3.</w:t>
      </w:r>
      <w:del w:id="427" w:author="ZTE-Ma Zhifeng" w:date="2024-01-25T16:59:00Z">
        <w:r w:rsidRPr="0083387C" w:rsidDel="006256D1">
          <w:rPr>
            <w:rFonts w:eastAsia="等线"/>
          </w:rPr>
          <w:delText>0</w:delText>
        </w:r>
      </w:del>
      <w:ins w:id="428" w:author="ZTE-Ma Zhifeng" w:date="2024-01-25T16:59:00Z">
        <w:r w:rsidR="006256D1">
          <w:rPr>
            <w:rFonts w:eastAsia="等线"/>
          </w:rPr>
          <w:t>1</w:t>
        </w:r>
      </w:ins>
      <w:r w:rsidRPr="0083387C">
        <w:rPr>
          <w:rFonts w:eastAsia="等线"/>
        </w:rPr>
        <w:t>.</w:t>
      </w:r>
    </w:p>
    <w:p w14:paraId="363D4C4E" w14:textId="2538927F"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 is set according to Table 6.</w:t>
      </w:r>
      <w:ins w:id="429" w:author="ZTE-Ma Zhifeng" w:date="2024-01-25T17:08:00Z">
        <w:r w:rsidR="003B6DDF">
          <w:rPr>
            <w:rFonts w:eastAsia="等线"/>
          </w:rPr>
          <w:t>5.</w:t>
        </w:r>
      </w:ins>
      <w:r w:rsidRPr="0083387C">
        <w:rPr>
          <w:rFonts w:eastAsia="等线"/>
        </w:rPr>
        <w:t>2.2.4.1-1.</w:t>
      </w:r>
    </w:p>
    <w:p w14:paraId="68A51EAE" w14:textId="79B4B489"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 xml:space="preserve">Propagation conditions are set according to </w:t>
      </w:r>
      <w:del w:id="430" w:author="ZTE-Ma Zhifeng" w:date="2024-01-25T16:59:00Z">
        <w:r w:rsidRPr="0083387C" w:rsidDel="006256D1">
          <w:rPr>
            <w:rFonts w:eastAsia="等线"/>
          </w:rPr>
          <w:delText xml:space="preserve">TS 38.521-1 [2] </w:delText>
        </w:r>
      </w:del>
      <w:r w:rsidRPr="0083387C">
        <w:rPr>
          <w:rFonts w:eastAsia="等线"/>
        </w:rPr>
        <w:t xml:space="preserve">Annex </w:t>
      </w:r>
      <w:r w:rsidRPr="0083387C">
        <w:rPr>
          <w:rFonts w:eastAsia="等线"/>
          <w:lang w:eastAsia="zh-CN"/>
        </w:rPr>
        <w:t>B.0</w:t>
      </w:r>
      <w:r w:rsidRPr="0083387C">
        <w:rPr>
          <w:rFonts w:eastAsia="等线"/>
        </w:rPr>
        <w:t>.</w:t>
      </w:r>
    </w:p>
    <w:p w14:paraId="2196EAF4" w14:textId="6BAAD6D2"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6.</w:t>
      </w:r>
      <w:r w:rsidRPr="0083387C">
        <w:rPr>
          <w:rFonts w:eastAsia="等线"/>
        </w:rPr>
        <w:tab/>
      </w:r>
      <w:r w:rsidRPr="0083387C">
        <w:rPr>
          <w:rFonts w:eastAsia="Malgun Gothic"/>
          <w:lang w:eastAsia="en-GB"/>
        </w:rPr>
        <w:t xml:space="preserve">UE location according to TS 38.508-1 [12] clause </w:t>
      </w:r>
      <w:del w:id="431" w:author="ZTE-Ma Zhifeng" w:date="2024-01-22T15:59:00Z">
        <w:r w:rsidRPr="0083387C" w:rsidDel="00BF1326">
          <w:rPr>
            <w:rFonts w:eastAsia="Malgun Gothic"/>
            <w:lang w:eastAsia="en-GB"/>
          </w:rPr>
          <w:delText>[to be updated]</w:delText>
        </w:r>
      </w:del>
      <w:ins w:id="432" w:author="ZTE-Ma Zhifeng" w:date="2024-01-22T15:59:00Z">
        <w:r w:rsidR="00BF1326">
          <w:rPr>
            <w:rFonts w:eastAsia="Malgun Gothic"/>
            <w:lang w:eastAsia="en-GB"/>
          </w:rPr>
          <w:t>5.6.1</w:t>
        </w:r>
      </w:ins>
      <w:r w:rsidRPr="0083387C">
        <w:rPr>
          <w:rFonts w:eastAsia="Malgun Gothic"/>
          <w:lang w:eastAsia="en-GB"/>
        </w:rPr>
        <w:t xml:space="preserve"> is provided to the UE through AT commands or any other preconfigured means. </w:t>
      </w:r>
    </w:p>
    <w:p w14:paraId="35C06224" w14:textId="77777777" w:rsidR="0083387C" w:rsidRPr="0083387C" w:rsidRDefault="0083387C" w:rsidP="0083387C">
      <w:pPr>
        <w:overflowPunct w:val="0"/>
        <w:autoSpaceDE w:val="0"/>
        <w:autoSpaceDN w:val="0"/>
        <w:adjustRightInd w:val="0"/>
        <w:ind w:left="568" w:hanging="284"/>
        <w:textAlignment w:val="baseline"/>
        <w:rPr>
          <w:rFonts w:eastAsia="Malgun Gothic"/>
          <w:lang w:eastAsia="en-GB"/>
        </w:rPr>
      </w:pPr>
      <w:r w:rsidRPr="0083387C">
        <w:rPr>
          <w:rFonts w:eastAsia="等线"/>
        </w:rPr>
        <w:t>7.</w:t>
      </w:r>
      <w:r w:rsidRPr="0083387C">
        <w:rPr>
          <w:rFonts w:eastAsia="等线"/>
        </w:rPr>
        <w:tab/>
        <w:t xml:space="preserve">Test equipment shall emulate Zero Doppler conditions in service link and Common TA delay according to SIB19 configuration in </w:t>
      </w:r>
      <w:r w:rsidRPr="0083387C">
        <w:rPr>
          <w:rFonts w:eastAsia="Malgun Gothic"/>
        </w:rPr>
        <w:t>TS 38.508-1 [12].</w:t>
      </w:r>
    </w:p>
    <w:p w14:paraId="3081CE34" w14:textId="47EE6D1B"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8.</w:t>
      </w:r>
      <w:r w:rsidRPr="0083387C">
        <w:rPr>
          <w:rFonts w:eastAsia="等线"/>
        </w:rPr>
        <w:tab/>
        <w:t xml:space="preserve">Ensure the UE is in State [to be updated] with generic procedure parameters according to TS 38.508-1 [12] clause [to be updated], Connected without release </w:t>
      </w:r>
      <w:r w:rsidRPr="0083387C">
        <w:rPr>
          <w:rFonts w:eastAsia="等线"/>
          <w:i/>
        </w:rPr>
        <w:t xml:space="preserve">On, </w:t>
      </w:r>
      <w:r w:rsidRPr="0083387C">
        <w:rPr>
          <w:rFonts w:eastAsia="等线"/>
        </w:rPr>
        <w:t>Test Mode</w:t>
      </w:r>
      <w:r w:rsidRPr="0083387C">
        <w:rPr>
          <w:rFonts w:eastAsia="等线"/>
          <w:i/>
        </w:rPr>
        <w:t xml:space="preserve"> On </w:t>
      </w:r>
      <w:r w:rsidRPr="0083387C">
        <w:rPr>
          <w:rFonts w:eastAsia="等线"/>
        </w:rPr>
        <w:t>and Test Loop Function</w:t>
      </w:r>
      <w:r w:rsidRPr="0083387C">
        <w:rPr>
          <w:rFonts w:eastAsia="等线"/>
          <w:i/>
        </w:rPr>
        <w:t xml:space="preserve"> On</w:t>
      </w:r>
      <w:r w:rsidRPr="0083387C">
        <w:rPr>
          <w:rFonts w:eastAsia="等线"/>
        </w:rPr>
        <w:t xml:space="preserve"> according to TS 38.508-1 [12] clause 4.5. Message contents are defined in clause 6.</w:t>
      </w:r>
      <w:ins w:id="433" w:author="ZTE-Ma Zhifeng" w:date="2024-01-22T16:20:00Z">
        <w:r w:rsidR="00205E71">
          <w:rPr>
            <w:rFonts w:eastAsia="等线"/>
          </w:rPr>
          <w:t>5.</w:t>
        </w:r>
      </w:ins>
      <w:r w:rsidRPr="0083387C">
        <w:rPr>
          <w:rFonts w:eastAsia="等线"/>
        </w:rPr>
        <w:t>2.</w:t>
      </w:r>
      <w:ins w:id="434" w:author="ZTE-Ma Zhifeng" w:date="2024-01-22T16:20:00Z">
        <w:r w:rsidR="00205E71">
          <w:rPr>
            <w:rFonts w:eastAsia="等线"/>
          </w:rPr>
          <w:t>4</w:t>
        </w:r>
      </w:ins>
      <w:del w:id="435" w:author="ZTE-Ma Zhifeng" w:date="2024-01-22T16:20:00Z">
        <w:r w:rsidRPr="0083387C" w:rsidDel="00205E71">
          <w:rPr>
            <w:rFonts w:eastAsia="等线"/>
          </w:rPr>
          <w:delText>2</w:delText>
        </w:r>
      </w:del>
      <w:r w:rsidRPr="0083387C">
        <w:rPr>
          <w:rFonts w:eastAsia="等线"/>
        </w:rPr>
        <w:t>.</w:t>
      </w:r>
      <w:ins w:id="436" w:author="ZTE-Ma Zhifeng" w:date="2024-01-22T16:21:00Z">
        <w:r w:rsidR="00205E71">
          <w:rPr>
            <w:rFonts w:eastAsia="等线"/>
          </w:rPr>
          <w:t>1.</w:t>
        </w:r>
      </w:ins>
      <w:r w:rsidRPr="0083387C">
        <w:rPr>
          <w:rFonts w:eastAsia="等线"/>
        </w:rPr>
        <w:t>4.3.</w:t>
      </w:r>
    </w:p>
    <w:p w14:paraId="7ED07388"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6.5.2.4.1.4.2</w:t>
      </w:r>
      <w:r w:rsidRPr="0083387C">
        <w:rPr>
          <w:rFonts w:ascii="Arial" w:eastAsia="等线" w:hAnsi="Arial"/>
        </w:rPr>
        <w:tab/>
        <w:t>Test procedure</w:t>
      </w:r>
    </w:p>
    <w:p w14:paraId="1DED3606"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 xml:space="preserve">SS sends uplink scheduling information for each UL HARQ process via PDCCH DCI format 0_1 for C_RNTI to schedule the UL RMC according to </w:t>
      </w:r>
      <w:r w:rsidRPr="0083387C">
        <w:rPr>
          <w:rFonts w:eastAsia="等线"/>
          <w:lang w:eastAsia="zh-CN"/>
        </w:rPr>
        <w:t>the t</w:t>
      </w:r>
      <w:r w:rsidRPr="0083387C">
        <w:rPr>
          <w:rFonts w:eastAsia="等线"/>
        </w:rPr>
        <w:t xml:space="preserve">est </w:t>
      </w:r>
      <w:r w:rsidRPr="0083387C">
        <w:rPr>
          <w:rFonts w:eastAsia="等线"/>
          <w:lang w:eastAsia="zh-CN"/>
        </w:rPr>
        <w:t>c</w:t>
      </w:r>
      <w:r w:rsidRPr="0083387C">
        <w:rPr>
          <w:rFonts w:eastAsia="等线"/>
        </w:rPr>
        <w:t>onfiguration</w:t>
      </w:r>
      <w:r w:rsidRPr="0083387C">
        <w:rPr>
          <w:rFonts w:eastAsia="等线"/>
          <w:lang w:eastAsia="zh-CN"/>
        </w:rPr>
        <w:t xml:space="preserve"> tables in clause 6.2.2.4.1</w:t>
      </w:r>
      <w:r w:rsidRPr="0083387C">
        <w:rPr>
          <w:rFonts w:eastAsia="等线"/>
        </w:rPr>
        <w:t>T. Since the UL has no payload and no loopback data to send the UE sends uplink MAC padding bits on the UL RMC.</w:t>
      </w:r>
    </w:p>
    <w:p w14:paraId="303E4358"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lastRenderedPageBreak/>
        <w:t>2.</w:t>
      </w:r>
      <w:r w:rsidRPr="0083387C">
        <w:rPr>
          <w:rFonts w:eastAsia="等线"/>
        </w:rPr>
        <w:tab/>
        <w:t>Send continuously power control "up" commands to the UE until the UE transmits at P</w:t>
      </w:r>
      <w:r w:rsidRPr="0083387C">
        <w:rPr>
          <w:rFonts w:eastAsia="等线"/>
          <w:vertAlign w:val="subscript"/>
        </w:rPr>
        <w:t>UMAX</w:t>
      </w:r>
      <w:r w:rsidRPr="0083387C">
        <w:rPr>
          <w:rFonts w:eastAsia="等线"/>
        </w:rPr>
        <w:t xml:space="preserve"> level. Allow at least 200 ms for the UE to reach P</w:t>
      </w:r>
      <w:r w:rsidRPr="0083387C">
        <w:rPr>
          <w:rFonts w:eastAsia="等线"/>
          <w:vertAlign w:val="subscript"/>
        </w:rPr>
        <w:t>UMAX</w:t>
      </w:r>
      <w:r w:rsidRPr="0083387C">
        <w:rPr>
          <w:rFonts w:eastAsia="等线"/>
        </w:rPr>
        <w:t xml:space="preserve"> level.</w:t>
      </w:r>
    </w:p>
    <w:p w14:paraId="5FAA6587"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Measure the mean power of the UE in the channel bandwidth of the radio access mode according to the test configuration, as measured in step 3 </w:t>
      </w:r>
      <w:r w:rsidRPr="0083387C">
        <w:rPr>
          <w:rFonts w:eastAsia="等线"/>
          <w:lang w:eastAsia="zh-CN"/>
        </w:rPr>
        <w:t xml:space="preserve">of </w:t>
      </w:r>
      <w:r w:rsidRPr="0083387C">
        <w:rPr>
          <w:rFonts w:eastAsia="等线"/>
        </w:rPr>
        <w:t xml:space="preserve">6.2.2.4.2, which shall meet the requirements described in </w:t>
      </w:r>
      <w:r w:rsidRPr="0083387C">
        <w:rPr>
          <w:rFonts w:eastAsia="等线"/>
          <w:lang w:eastAsia="zh-CN"/>
        </w:rPr>
        <w:t>clause</w:t>
      </w:r>
      <w:r w:rsidRPr="0083387C">
        <w:rPr>
          <w:rFonts w:eastAsia="等线"/>
        </w:rPr>
        <w:t xml:space="preserve"> 6.2.2.5 as appropriate.</w:t>
      </w:r>
    </w:p>
    <w:p w14:paraId="2705CEBA"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Measure the rectangular filtered mean power for the assigned NR channel.</w:t>
      </w:r>
    </w:p>
    <w:p w14:paraId="24D87184"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Measure the rectangular filtered mean power of the first NR adjacent channel on both lower and upper side of the assigned NR channel, respectively.</w:t>
      </w:r>
    </w:p>
    <w:p w14:paraId="1E87946B"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6.</w:t>
      </w:r>
      <w:r w:rsidRPr="0083387C">
        <w:rPr>
          <w:rFonts w:eastAsia="等线"/>
        </w:rPr>
        <w:tab/>
        <w:t>Calculate the ratios of the power between the values measured in step 4 over step 5 for lower and upper NR ACLR, respectively.</w:t>
      </w:r>
    </w:p>
    <w:p w14:paraId="5255A0F1" w14:textId="77777777" w:rsidR="0083387C" w:rsidRPr="0083387C" w:rsidRDefault="0083387C" w:rsidP="0083387C">
      <w:pPr>
        <w:keepLines/>
        <w:overflowPunct w:val="0"/>
        <w:autoSpaceDE w:val="0"/>
        <w:autoSpaceDN w:val="0"/>
        <w:adjustRightInd w:val="0"/>
        <w:ind w:left="1135" w:hanging="851"/>
        <w:textAlignment w:val="baseline"/>
        <w:rPr>
          <w:rFonts w:eastAsia="等线"/>
        </w:rPr>
      </w:pPr>
      <w:r w:rsidRPr="0083387C">
        <w:rPr>
          <w:rFonts w:eastAsia="等线"/>
        </w:rPr>
        <w:t>NOTE:</w:t>
      </w:r>
      <w:r w:rsidRPr="0083387C">
        <w:rPr>
          <w:rFonts w:eastAsia="等线"/>
        </w:rPr>
        <w:tab/>
        <w:t>When switching to DFT-s-OFDM waveform, as specified in the test configuration table</w:t>
      </w:r>
      <w:r w:rsidRPr="0083387C">
        <w:rPr>
          <w:rFonts w:eastAsia="等线"/>
          <w:lang w:eastAsia="zh-CN"/>
        </w:rPr>
        <w:t>s in clause</w:t>
      </w:r>
      <w:r w:rsidRPr="0083387C">
        <w:rPr>
          <w:rFonts w:eastAsia="等线"/>
        </w:rPr>
        <w:t xml:space="preserve"> 6.2.2.4.1, send an NR RRCReconfiguration message according to TS 38.508-1 [12] clause 4.6.3 Table 4.6.3-118 PUSCH-Config with TRANSFORM_PRECODER_ENABLED condition.</w:t>
      </w:r>
    </w:p>
    <w:p w14:paraId="3A0C0FBF"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6.5.2.4.1.4.3</w:t>
      </w:r>
      <w:r w:rsidRPr="0083387C">
        <w:rPr>
          <w:rFonts w:ascii="Arial" w:eastAsia="等线" w:hAnsi="Arial"/>
        </w:rPr>
        <w:tab/>
        <w:t>Message contents</w:t>
      </w:r>
    </w:p>
    <w:p w14:paraId="7BC4F630"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lang w:eastAsia="zh-CN"/>
        </w:rPr>
        <w:t>M</w:t>
      </w:r>
      <w:r w:rsidRPr="0083387C">
        <w:rPr>
          <w:rFonts w:eastAsia="等线"/>
        </w:rPr>
        <w:t>essage contents are according to TS 38.508-1 [12] subclause 4.6</w:t>
      </w:r>
      <w:r w:rsidRPr="0083387C">
        <w:rPr>
          <w:rFonts w:eastAsia="等线"/>
          <w:lang w:eastAsia="zh-CN"/>
        </w:rPr>
        <w:t xml:space="preserve"> and 5.4</w:t>
      </w:r>
      <w:r w:rsidRPr="0083387C">
        <w:rPr>
          <w:rFonts w:eastAsia="等线"/>
        </w:rPr>
        <w:t xml:space="preserve"> with the following exceptions</w:t>
      </w:r>
      <w:r w:rsidRPr="0083387C">
        <w:rPr>
          <w:rFonts w:eastAsia="等线"/>
          <w:lang w:eastAsia="zh-CN"/>
        </w:rPr>
        <w:t>:</w:t>
      </w:r>
    </w:p>
    <w:p w14:paraId="4E258D8B"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i/>
          <w:iCs/>
        </w:rPr>
      </w:pPr>
      <w:r w:rsidRPr="0083387C">
        <w:rPr>
          <w:rFonts w:ascii="Arial" w:eastAsia="等线" w:hAnsi="Arial"/>
          <w:b/>
        </w:rPr>
        <w:t xml:space="preserve">Table 6.5.2.4.1.4.3-1: </w:t>
      </w:r>
      <w:r w:rsidRPr="0083387C">
        <w:rPr>
          <w:rFonts w:ascii="Arial" w:eastAsia="等线" w:hAnsi="Arial"/>
          <w:b/>
          <w:i/>
          <w:iCs/>
        </w:rPr>
        <w:t>P-Max</w:t>
      </w:r>
      <w:r w:rsidRPr="0083387C">
        <w:rPr>
          <w:rFonts w:ascii="Arial" w:eastAsia="等线" w:hAnsi="Arial"/>
          <w:b/>
          <w:iCs/>
        </w:rPr>
        <w:t xml:space="preserv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83387C" w:rsidRPr="0083387C" w14:paraId="3C09B392" w14:textId="77777777" w:rsidTr="00311689">
        <w:trPr>
          <w:jc w:val="center"/>
        </w:trPr>
        <w:tc>
          <w:tcPr>
            <w:tcW w:w="9747" w:type="dxa"/>
            <w:gridSpan w:val="4"/>
          </w:tcPr>
          <w:p w14:paraId="11B3DBF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437" w:name="_MCCTEMPBM_CRPT44170166___4"/>
            <w:r w:rsidRPr="0083387C">
              <w:rPr>
                <w:rFonts w:ascii="Arial" w:eastAsia="等线" w:hAnsi="Arial"/>
                <w:b/>
                <w:sz w:val="18"/>
              </w:rPr>
              <w:t>Derivation Path: TS 38.508-1 [12], Table 4.6.3-89</w:t>
            </w:r>
            <w:bookmarkEnd w:id="437"/>
          </w:p>
        </w:tc>
      </w:tr>
      <w:tr w:rsidR="0083387C" w:rsidRPr="0083387C" w14:paraId="35B9480A" w14:textId="77777777" w:rsidTr="00311689">
        <w:trPr>
          <w:jc w:val="center"/>
        </w:trPr>
        <w:tc>
          <w:tcPr>
            <w:tcW w:w="3652" w:type="dxa"/>
            <w:tcBorders>
              <w:bottom w:val="single" w:sz="4" w:space="0" w:color="auto"/>
            </w:tcBorders>
          </w:tcPr>
          <w:p w14:paraId="5B3ACE0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438" w:name="_MCCTEMPBM_CRPT44170167___4" w:colFirst="0" w:colLast="2"/>
            <w:r w:rsidRPr="0083387C">
              <w:rPr>
                <w:rFonts w:ascii="Arial" w:eastAsia="等线" w:hAnsi="Arial"/>
                <w:b/>
                <w:sz w:val="18"/>
              </w:rPr>
              <w:t>Information Element</w:t>
            </w:r>
          </w:p>
        </w:tc>
        <w:tc>
          <w:tcPr>
            <w:tcW w:w="2268" w:type="dxa"/>
          </w:tcPr>
          <w:p w14:paraId="79FE517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Value/remark</w:t>
            </w:r>
          </w:p>
        </w:tc>
        <w:tc>
          <w:tcPr>
            <w:tcW w:w="2582" w:type="dxa"/>
          </w:tcPr>
          <w:p w14:paraId="2C87E5D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Comment</w:t>
            </w:r>
          </w:p>
        </w:tc>
        <w:tc>
          <w:tcPr>
            <w:tcW w:w="1245" w:type="dxa"/>
          </w:tcPr>
          <w:p w14:paraId="74888DE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Condition</w:t>
            </w:r>
          </w:p>
        </w:tc>
      </w:tr>
      <w:bookmarkEnd w:id="438"/>
      <w:tr w:rsidR="0083387C" w:rsidRPr="0083387C" w14:paraId="2CC56B73" w14:textId="77777777" w:rsidTr="00311689">
        <w:trPr>
          <w:jc w:val="center"/>
        </w:trPr>
        <w:tc>
          <w:tcPr>
            <w:tcW w:w="3652" w:type="dxa"/>
          </w:tcPr>
          <w:p w14:paraId="200D6F3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P-Max</w:t>
            </w:r>
          </w:p>
        </w:tc>
        <w:tc>
          <w:tcPr>
            <w:tcW w:w="2268" w:type="dxa"/>
          </w:tcPr>
          <w:p w14:paraId="3E6F702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23</w:t>
            </w:r>
          </w:p>
        </w:tc>
        <w:tc>
          <w:tcPr>
            <w:tcW w:w="2582" w:type="dxa"/>
          </w:tcPr>
          <w:p w14:paraId="542F9C8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4195D97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PC2 UE or PC1 UE</w:t>
            </w:r>
          </w:p>
        </w:tc>
      </w:tr>
    </w:tbl>
    <w:p w14:paraId="2CB7E8DB" w14:textId="77777777" w:rsidR="0083387C" w:rsidRPr="0083387C" w:rsidRDefault="0083387C" w:rsidP="0083387C">
      <w:pPr>
        <w:overflowPunct w:val="0"/>
        <w:autoSpaceDE w:val="0"/>
        <w:autoSpaceDN w:val="0"/>
        <w:adjustRightInd w:val="0"/>
        <w:textAlignment w:val="baseline"/>
        <w:rPr>
          <w:rFonts w:eastAsia="等线"/>
        </w:rPr>
      </w:pPr>
    </w:p>
    <w:p w14:paraId="266CD760"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i/>
          <w:iCs/>
        </w:rPr>
      </w:pPr>
      <w:r w:rsidRPr="0083387C">
        <w:rPr>
          <w:rFonts w:ascii="Arial" w:eastAsia="等线" w:hAnsi="Arial"/>
          <w:b/>
        </w:rPr>
        <w:t>Table 6.5.2.4.1.4.3-1a: Void</w:t>
      </w:r>
    </w:p>
    <w:p w14:paraId="388F5218"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6.5.2.4.1.4.3-2: </w:t>
      </w:r>
      <w:r w:rsidRPr="0083387C">
        <w:rPr>
          <w:rFonts w:ascii="Arial" w:eastAsia="等线" w:hAnsi="Arial"/>
          <w:b/>
          <w:i/>
        </w:rPr>
        <w:t>P</w:t>
      </w:r>
      <w:r w:rsidRPr="0083387C">
        <w:rPr>
          <w:rFonts w:ascii="Arial" w:eastAsia="等线" w:hAnsi="Arial"/>
          <w:b/>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83387C" w:rsidRPr="0083387C" w14:paraId="480A80C2" w14:textId="77777777" w:rsidTr="00311689">
        <w:trPr>
          <w:jc w:val="center"/>
        </w:trPr>
        <w:tc>
          <w:tcPr>
            <w:tcW w:w="9635" w:type="dxa"/>
            <w:gridSpan w:val="4"/>
          </w:tcPr>
          <w:p w14:paraId="6D4D42D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Derivation Path: TS 38.508-1 [12] subclause 4.6.3 Table 4.6.3-11</w:t>
            </w:r>
            <w:r w:rsidRPr="0083387C">
              <w:rPr>
                <w:rFonts w:ascii="Arial" w:eastAsia="等线" w:hAnsi="Arial"/>
                <w:sz w:val="18"/>
                <w:lang w:eastAsia="zh-CN"/>
              </w:rPr>
              <w:t>8</w:t>
            </w:r>
            <w:r w:rsidRPr="0083387C">
              <w:rPr>
                <w:rFonts w:ascii="Arial" w:eastAsia="等线" w:hAnsi="Arial"/>
                <w:sz w:val="18"/>
              </w:rPr>
              <w:t xml:space="preserve"> PUSCH-Config</w:t>
            </w:r>
          </w:p>
        </w:tc>
      </w:tr>
      <w:tr w:rsidR="0083387C" w:rsidRPr="0083387C" w14:paraId="73EDF4EC" w14:textId="77777777" w:rsidTr="00311689">
        <w:trPr>
          <w:jc w:val="center"/>
        </w:trPr>
        <w:tc>
          <w:tcPr>
            <w:tcW w:w="4535" w:type="dxa"/>
          </w:tcPr>
          <w:p w14:paraId="55FA6B1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439" w:name="_MCCTEMPBM_CRPT44170168___4" w:colFirst="0" w:colLast="2"/>
            <w:r w:rsidRPr="0083387C">
              <w:rPr>
                <w:rFonts w:ascii="Arial" w:eastAsia="等线" w:hAnsi="Arial"/>
                <w:b/>
                <w:sz w:val="18"/>
              </w:rPr>
              <w:t>Information Element</w:t>
            </w:r>
          </w:p>
        </w:tc>
        <w:tc>
          <w:tcPr>
            <w:tcW w:w="2267" w:type="dxa"/>
          </w:tcPr>
          <w:p w14:paraId="02EC332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Value/remark</w:t>
            </w:r>
          </w:p>
        </w:tc>
        <w:tc>
          <w:tcPr>
            <w:tcW w:w="1700" w:type="dxa"/>
          </w:tcPr>
          <w:p w14:paraId="3A73C73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Comment</w:t>
            </w:r>
          </w:p>
        </w:tc>
        <w:tc>
          <w:tcPr>
            <w:tcW w:w="1133" w:type="dxa"/>
          </w:tcPr>
          <w:p w14:paraId="06AE9DF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Condition</w:t>
            </w:r>
          </w:p>
        </w:tc>
      </w:tr>
      <w:bookmarkEnd w:id="439"/>
      <w:tr w:rsidR="0083387C" w:rsidRPr="0083387C" w14:paraId="5F221519" w14:textId="77777777" w:rsidTr="00311689">
        <w:trPr>
          <w:jc w:val="center"/>
        </w:trPr>
        <w:tc>
          <w:tcPr>
            <w:tcW w:w="4535" w:type="dxa"/>
            <w:tcBorders>
              <w:bottom w:val="single" w:sz="4" w:space="0" w:color="auto"/>
            </w:tcBorders>
          </w:tcPr>
          <w:p w14:paraId="0ADA01C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PUSCH-Config ::= </w:t>
            </w:r>
            <w:r w:rsidRPr="0083387C">
              <w:rPr>
                <w:rFonts w:ascii="Arial" w:eastAsia="等线" w:hAnsi="Arial"/>
                <w:snapToGrid w:val="0"/>
                <w:sz w:val="18"/>
              </w:rPr>
              <w:t xml:space="preserve">SEQUENCE </w:t>
            </w:r>
            <w:r w:rsidRPr="0083387C">
              <w:rPr>
                <w:rFonts w:ascii="Arial" w:eastAsia="等线" w:hAnsi="Arial"/>
                <w:sz w:val="18"/>
              </w:rPr>
              <w:t>{</w:t>
            </w:r>
          </w:p>
        </w:tc>
        <w:tc>
          <w:tcPr>
            <w:tcW w:w="2267" w:type="dxa"/>
          </w:tcPr>
          <w:p w14:paraId="6883663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00" w:type="dxa"/>
          </w:tcPr>
          <w:p w14:paraId="13F44E6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Pr>
          <w:p w14:paraId="1E708EC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35AFF395" w14:textId="77777777" w:rsidTr="00311689">
        <w:trPr>
          <w:jc w:val="center"/>
        </w:trPr>
        <w:tc>
          <w:tcPr>
            <w:tcW w:w="4535" w:type="dxa"/>
            <w:tcBorders>
              <w:bottom w:val="nil"/>
            </w:tcBorders>
          </w:tcPr>
          <w:p w14:paraId="399051C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  resourceAllocation</w:t>
            </w:r>
          </w:p>
        </w:tc>
        <w:tc>
          <w:tcPr>
            <w:tcW w:w="2267" w:type="dxa"/>
          </w:tcPr>
          <w:p w14:paraId="709CFB47" w14:textId="77777777" w:rsidR="0083387C" w:rsidRPr="0083387C" w:rsidDel="000A5BB2"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rPr>
              <w:t>resourceAllocationType</w:t>
            </w:r>
            <w:r w:rsidRPr="0083387C">
              <w:rPr>
                <w:rFonts w:ascii="Arial" w:eastAsia="等线" w:hAnsi="Arial"/>
                <w:sz w:val="18"/>
                <w:lang w:eastAsia="zh-CN"/>
              </w:rPr>
              <w:t>0</w:t>
            </w:r>
          </w:p>
        </w:tc>
        <w:tc>
          <w:tcPr>
            <w:tcW w:w="1700" w:type="dxa"/>
          </w:tcPr>
          <w:p w14:paraId="5160CC67" w14:textId="77777777" w:rsidR="0083387C" w:rsidRPr="0083387C" w:rsidDel="000A5BB2"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Pr>
          <w:p w14:paraId="098E5DC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lang w:eastAsia="zh-CN"/>
              </w:rPr>
              <w:t xml:space="preserve">Almost contiguous allocation </w:t>
            </w:r>
          </w:p>
        </w:tc>
      </w:tr>
      <w:tr w:rsidR="0083387C" w:rsidRPr="0083387C" w14:paraId="6C2F7C3E" w14:textId="77777777" w:rsidTr="00311689">
        <w:trPr>
          <w:jc w:val="center"/>
        </w:trPr>
        <w:tc>
          <w:tcPr>
            <w:tcW w:w="4535" w:type="dxa"/>
            <w:tcBorders>
              <w:top w:val="nil"/>
            </w:tcBorders>
          </w:tcPr>
          <w:p w14:paraId="3A206AA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2267" w:type="dxa"/>
          </w:tcPr>
          <w:p w14:paraId="08A7719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resourceAllocationType</w:t>
            </w:r>
            <w:r w:rsidRPr="0083387C">
              <w:rPr>
                <w:rFonts w:ascii="Arial" w:eastAsia="等线" w:hAnsi="Arial"/>
                <w:sz w:val="18"/>
                <w:lang w:eastAsia="zh-CN"/>
              </w:rPr>
              <w:t>1</w:t>
            </w:r>
          </w:p>
        </w:tc>
        <w:tc>
          <w:tcPr>
            <w:tcW w:w="1700" w:type="dxa"/>
          </w:tcPr>
          <w:p w14:paraId="1ABE66AF" w14:textId="77777777" w:rsidR="0083387C" w:rsidRPr="0083387C" w:rsidDel="000A5BB2"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Pr>
          <w:p w14:paraId="1576087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lang w:eastAsia="zh-CN"/>
              </w:rPr>
              <w:t xml:space="preserve">Contiguous allocation </w:t>
            </w:r>
          </w:p>
        </w:tc>
      </w:tr>
      <w:tr w:rsidR="0083387C" w:rsidRPr="0083387C" w14:paraId="67DCE20D" w14:textId="77777777" w:rsidTr="00311689">
        <w:trPr>
          <w:jc w:val="center"/>
        </w:trPr>
        <w:tc>
          <w:tcPr>
            <w:tcW w:w="4535" w:type="dxa"/>
          </w:tcPr>
          <w:p w14:paraId="74BE4D8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w:t>
            </w:r>
          </w:p>
        </w:tc>
        <w:tc>
          <w:tcPr>
            <w:tcW w:w="2267" w:type="dxa"/>
          </w:tcPr>
          <w:p w14:paraId="43B05F26" w14:textId="77777777" w:rsidR="0083387C" w:rsidRPr="0083387C" w:rsidDel="000A5BB2"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700" w:type="dxa"/>
          </w:tcPr>
          <w:p w14:paraId="603F166F" w14:textId="77777777" w:rsidR="0083387C" w:rsidRPr="0083387C" w:rsidDel="000A5BB2"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133" w:type="dxa"/>
          </w:tcPr>
          <w:p w14:paraId="6F4C942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bl>
    <w:p w14:paraId="1FD901FD" w14:textId="77777777" w:rsidR="0083387C" w:rsidRPr="0083387C" w:rsidRDefault="0083387C" w:rsidP="0083387C">
      <w:pPr>
        <w:overflowPunct w:val="0"/>
        <w:autoSpaceDE w:val="0"/>
        <w:autoSpaceDN w:val="0"/>
        <w:adjustRightInd w:val="0"/>
        <w:textAlignment w:val="baseline"/>
        <w:rPr>
          <w:rFonts w:eastAsia="等线"/>
        </w:rPr>
      </w:pPr>
    </w:p>
    <w:p w14:paraId="632E04A6" w14:textId="051895EC"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i/>
          <w:iCs/>
        </w:rPr>
      </w:pPr>
      <w:r w:rsidRPr="0083387C">
        <w:rPr>
          <w:rFonts w:ascii="Arial" w:eastAsia="等线" w:hAnsi="Arial"/>
          <w:b/>
        </w:rPr>
        <w:lastRenderedPageBreak/>
        <w:t>Table 6.5.2.4.1.4.3-3: DMRS-UplinkConfig (</w:t>
      </w:r>
      <w:r w:rsidRPr="0083387C">
        <w:rPr>
          <w:rFonts w:ascii="Arial" w:eastAsia="等线" w:hAnsi="Arial"/>
          <w:b/>
          <w:lang w:eastAsia="zh-CN"/>
        </w:rPr>
        <w:t xml:space="preserve">Test ID </w:t>
      </w:r>
      <w:del w:id="440" w:author="ZTE-Ma Zhifeng" w:date="2024-01-25T17:03:00Z">
        <w:r w:rsidRPr="0083387C" w:rsidDel="006256D1">
          <w:rPr>
            <w:rFonts w:ascii="Arial" w:eastAsia="等线" w:hAnsi="Arial"/>
            <w:b/>
            <w:lang w:eastAsia="zh-CN"/>
          </w:rPr>
          <w:delText>33</w:delText>
        </w:r>
      </w:del>
      <w:ins w:id="441" w:author="ZTE-Ma Zhifeng" w:date="2024-01-25T17:03:00Z">
        <w:r w:rsidR="006256D1">
          <w:rPr>
            <w:rFonts w:ascii="Arial" w:eastAsia="等线" w:hAnsi="Arial"/>
            <w:b/>
            <w:lang w:eastAsia="zh-CN"/>
          </w:rPr>
          <w:t>28</w:t>
        </w:r>
      </w:ins>
      <w:r w:rsidRPr="0083387C">
        <w:rPr>
          <w:rFonts w:ascii="Arial" w:eastAsia="等线" w:hAnsi="Arial"/>
          <w:b/>
          <w:lang w:eastAsia="zh-CN"/>
        </w:rPr>
        <w:t>-</w:t>
      </w:r>
      <w:del w:id="442" w:author="ZTE-Ma Zhifeng" w:date="2024-01-25T17:03:00Z">
        <w:r w:rsidRPr="0083387C" w:rsidDel="006256D1">
          <w:rPr>
            <w:rFonts w:ascii="Arial" w:eastAsia="等线" w:hAnsi="Arial"/>
            <w:b/>
            <w:lang w:eastAsia="zh-CN"/>
          </w:rPr>
          <w:delText xml:space="preserve">35 </w:delText>
        </w:r>
      </w:del>
      <w:ins w:id="443" w:author="ZTE-Ma Zhifeng" w:date="2024-01-25T17:03:00Z">
        <w:r w:rsidR="006256D1">
          <w:rPr>
            <w:rFonts w:ascii="Arial" w:eastAsia="等线" w:hAnsi="Arial"/>
            <w:b/>
            <w:lang w:eastAsia="zh-CN"/>
          </w:rPr>
          <w:t>30</w:t>
        </w:r>
        <w:r w:rsidR="006256D1" w:rsidRPr="0083387C">
          <w:rPr>
            <w:rFonts w:ascii="Arial" w:eastAsia="等线" w:hAnsi="Arial"/>
            <w:b/>
            <w:lang w:eastAsia="zh-CN"/>
          </w:rPr>
          <w:t xml:space="preserve"> </w:t>
        </w:r>
      </w:ins>
      <w:r w:rsidRPr="0083387C">
        <w:rPr>
          <w:rFonts w:ascii="Arial" w:eastAsia="等线" w:hAnsi="Arial"/>
          <w:b/>
          <w:lang w:eastAsia="zh-CN"/>
        </w:rPr>
        <w:t xml:space="preserve">in </w:t>
      </w:r>
      <w:r w:rsidRPr="0083387C">
        <w:rPr>
          <w:rFonts w:ascii="Arial" w:eastAsia="等线" w:hAnsi="Arial"/>
          <w:b/>
        </w:rPr>
        <w:t>Table 6.</w:t>
      </w:r>
      <w:ins w:id="444" w:author="ZTE-Ma Zhifeng" w:date="2024-01-25T17:03:00Z">
        <w:r w:rsidR="006256D1">
          <w:rPr>
            <w:rFonts w:ascii="Arial" w:eastAsia="等线" w:hAnsi="Arial"/>
            <w:b/>
          </w:rPr>
          <w:t>5.</w:t>
        </w:r>
      </w:ins>
      <w:r w:rsidRPr="0083387C">
        <w:rPr>
          <w:rFonts w:ascii="Arial" w:eastAsia="等线" w:hAnsi="Arial"/>
          <w:b/>
        </w:rPr>
        <w:t>2.2.4.1-1)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83387C" w:rsidRPr="0083387C" w14:paraId="6954E69F" w14:textId="77777777" w:rsidTr="00311689">
        <w:trPr>
          <w:jc w:val="center"/>
        </w:trPr>
        <w:tc>
          <w:tcPr>
            <w:tcW w:w="9747" w:type="dxa"/>
            <w:gridSpan w:val="4"/>
          </w:tcPr>
          <w:p w14:paraId="777547E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445" w:name="_MCCTEMPBM_CRPT44170169___4"/>
            <w:r w:rsidRPr="0083387C">
              <w:rPr>
                <w:rFonts w:ascii="Arial" w:eastAsia="等线" w:hAnsi="Arial"/>
                <w:b/>
                <w:sz w:val="18"/>
              </w:rPr>
              <w:t>Derivation Path: TS 38.508-1 [12], Table 4.6.3-51</w:t>
            </w:r>
            <w:bookmarkEnd w:id="445"/>
          </w:p>
        </w:tc>
      </w:tr>
      <w:tr w:rsidR="0083387C" w:rsidRPr="0083387C" w14:paraId="4EAC5183" w14:textId="77777777" w:rsidTr="00311689">
        <w:trPr>
          <w:jc w:val="center"/>
        </w:trPr>
        <w:tc>
          <w:tcPr>
            <w:tcW w:w="3652" w:type="dxa"/>
            <w:tcBorders>
              <w:bottom w:val="single" w:sz="4" w:space="0" w:color="auto"/>
            </w:tcBorders>
          </w:tcPr>
          <w:p w14:paraId="7920637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446" w:name="_MCCTEMPBM_CRPT44170170___4" w:colFirst="0" w:colLast="2"/>
            <w:r w:rsidRPr="0083387C">
              <w:rPr>
                <w:rFonts w:ascii="Arial" w:eastAsia="等线" w:hAnsi="Arial"/>
                <w:b/>
                <w:sz w:val="18"/>
              </w:rPr>
              <w:t>Information Element</w:t>
            </w:r>
          </w:p>
        </w:tc>
        <w:tc>
          <w:tcPr>
            <w:tcW w:w="2268" w:type="dxa"/>
          </w:tcPr>
          <w:p w14:paraId="6A948FD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Value/remark</w:t>
            </w:r>
          </w:p>
        </w:tc>
        <w:tc>
          <w:tcPr>
            <w:tcW w:w="2582" w:type="dxa"/>
          </w:tcPr>
          <w:p w14:paraId="605E18C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Comment</w:t>
            </w:r>
          </w:p>
        </w:tc>
        <w:tc>
          <w:tcPr>
            <w:tcW w:w="1245" w:type="dxa"/>
          </w:tcPr>
          <w:p w14:paraId="14E9213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Condition</w:t>
            </w:r>
          </w:p>
        </w:tc>
      </w:tr>
      <w:bookmarkEnd w:id="446"/>
      <w:tr w:rsidR="0083387C" w:rsidRPr="0083387C" w14:paraId="1E4125A3" w14:textId="77777777" w:rsidTr="00311689">
        <w:trPr>
          <w:jc w:val="center"/>
        </w:trPr>
        <w:tc>
          <w:tcPr>
            <w:tcW w:w="3652" w:type="dxa"/>
          </w:tcPr>
          <w:p w14:paraId="43BFE53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DMRS-UplinkConfig ::= </w:t>
            </w:r>
            <w:r w:rsidRPr="0083387C">
              <w:rPr>
                <w:rFonts w:ascii="Arial" w:eastAsia="等线" w:hAnsi="Arial"/>
                <w:snapToGrid w:val="0"/>
                <w:sz w:val="18"/>
              </w:rPr>
              <w:t xml:space="preserve">SEQUENCE </w:t>
            </w:r>
            <w:r w:rsidRPr="0083387C">
              <w:rPr>
                <w:rFonts w:ascii="Arial" w:eastAsia="等线" w:hAnsi="Arial"/>
                <w:sz w:val="18"/>
              </w:rPr>
              <w:t>{</w:t>
            </w:r>
          </w:p>
        </w:tc>
        <w:tc>
          <w:tcPr>
            <w:tcW w:w="2268" w:type="dxa"/>
          </w:tcPr>
          <w:p w14:paraId="33C8FB3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2582" w:type="dxa"/>
          </w:tcPr>
          <w:p w14:paraId="405977F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435B3D0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7C25A9D0" w14:textId="77777777" w:rsidTr="00311689">
        <w:trPr>
          <w:jc w:val="center"/>
        </w:trPr>
        <w:tc>
          <w:tcPr>
            <w:tcW w:w="3652" w:type="dxa"/>
          </w:tcPr>
          <w:p w14:paraId="444DADD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lang w:eastAsia="zh-CN"/>
              </w:rPr>
              <w:t xml:space="preserve">  </w:t>
            </w:r>
            <w:r w:rsidRPr="0083387C">
              <w:rPr>
                <w:rFonts w:ascii="Arial" w:eastAsia="等线" w:hAnsi="Arial"/>
                <w:sz w:val="18"/>
              </w:rPr>
              <w:t>transformPrecodingEnabled SEQUENCE {</w:t>
            </w:r>
          </w:p>
        </w:tc>
        <w:tc>
          <w:tcPr>
            <w:tcW w:w="2268" w:type="dxa"/>
          </w:tcPr>
          <w:p w14:paraId="7313D45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2582" w:type="dxa"/>
          </w:tcPr>
          <w:p w14:paraId="5AC624B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7E7C285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300FF337" w14:textId="77777777" w:rsidTr="00311689">
        <w:trPr>
          <w:jc w:val="center"/>
        </w:trPr>
        <w:tc>
          <w:tcPr>
            <w:tcW w:w="3652" w:type="dxa"/>
          </w:tcPr>
          <w:p w14:paraId="4BF0809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lang w:eastAsia="zh-CN"/>
              </w:rPr>
              <w:t xml:space="preserve">    </w:t>
            </w:r>
            <w:r w:rsidRPr="0083387C">
              <w:rPr>
                <w:rFonts w:ascii="Arial" w:eastAsia="等线" w:hAnsi="Arial"/>
                <w:sz w:val="18"/>
              </w:rPr>
              <w:t>dmrs-UplinkTransformPrecoding-r16 {</w:t>
            </w:r>
          </w:p>
        </w:tc>
        <w:tc>
          <w:tcPr>
            <w:tcW w:w="2268" w:type="dxa"/>
          </w:tcPr>
          <w:p w14:paraId="64819CE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2582" w:type="dxa"/>
          </w:tcPr>
          <w:p w14:paraId="5B6C724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6A67ED8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3B6A9745" w14:textId="77777777" w:rsidTr="00311689">
        <w:trPr>
          <w:jc w:val="center"/>
        </w:trPr>
        <w:tc>
          <w:tcPr>
            <w:tcW w:w="3652" w:type="dxa"/>
          </w:tcPr>
          <w:p w14:paraId="6EF24E0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lang w:eastAsia="zh-CN"/>
              </w:rPr>
              <w:t xml:space="preserve">      Setup SEQUENCE {</w:t>
            </w:r>
          </w:p>
        </w:tc>
        <w:tc>
          <w:tcPr>
            <w:tcW w:w="2268" w:type="dxa"/>
          </w:tcPr>
          <w:p w14:paraId="60A88CE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2582" w:type="dxa"/>
          </w:tcPr>
          <w:p w14:paraId="3D33626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7752B80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7529103B" w14:textId="77777777" w:rsidTr="00311689">
        <w:trPr>
          <w:jc w:val="center"/>
        </w:trPr>
        <w:tc>
          <w:tcPr>
            <w:tcW w:w="3652" w:type="dxa"/>
          </w:tcPr>
          <w:p w14:paraId="033A0AD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lang w:eastAsia="zh-CN"/>
              </w:rPr>
              <w:t xml:space="preserve">        </w:t>
            </w:r>
            <w:r w:rsidRPr="0083387C">
              <w:rPr>
                <w:rFonts w:ascii="Arial" w:eastAsia="等线" w:hAnsi="Arial"/>
                <w:sz w:val="18"/>
              </w:rPr>
              <w:t>pi2BPSK-ScramblingID0</w:t>
            </w:r>
          </w:p>
        </w:tc>
        <w:tc>
          <w:tcPr>
            <w:tcW w:w="2268" w:type="dxa"/>
          </w:tcPr>
          <w:p w14:paraId="64BF56C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lang w:eastAsia="zh-CN"/>
              </w:rPr>
              <w:t>Not present</w:t>
            </w:r>
          </w:p>
        </w:tc>
        <w:tc>
          <w:tcPr>
            <w:tcW w:w="2582" w:type="dxa"/>
          </w:tcPr>
          <w:p w14:paraId="1B70639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41A86B4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78AF35BC" w14:textId="77777777" w:rsidTr="00311689">
        <w:trPr>
          <w:jc w:val="center"/>
        </w:trPr>
        <w:tc>
          <w:tcPr>
            <w:tcW w:w="3652" w:type="dxa"/>
          </w:tcPr>
          <w:p w14:paraId="4360AE8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lang w:eastAsia="zh-CN"/>
              </w:rPr>
              <w:t xml:space="preserve">        </w:t>
            </w:r>
            <w:r w:rsidRPr="0083387C">
              <w:rPr>
                <w:rFonts w:ascii="Arial" w:eastAsia="等线" w:hAnsi="Arial"/>
                <w:sz w:val="18"/>
              </w:rPr>
              <w:t>pi2BPSK-ScramblingID1</w:t>
            </w:r>
          </w:p>
        </w:tc>
        <w:tc>
          <w:tcPr>
            <w:tcW w:w="2268" w:type="dxa"/>
          </w:tcPr>
          <w:p w14:paraId="6F145E1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lang w:eastAsia="zh-CN"/>
              </w:rPr>
              <w:t>Not present</w:t>
            </w:r>
          </w:p>
        </w:tc>
        <w:tc>
          <w:tcPr>
            <w:tcW w:w="2582" w:type="dxa"/>
          </w:tcPr>
          <w:p w14:paraId="7B6970A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1714167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5FE32650" w14:textId="77777777" w:rsidTr="00311689">
        <w:trPr>
          <w:jc w:val="center"/>
        </w:trPr>
        <w:tc>
          <w:tcPr>
            <w:tcW w:w="3652" w:type="dxa"/>
          </w:tcPr>
          <w:p w14:paraId="74AD715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lang w:eastAsia="zh-CN"/>
              </w:rPr>
              <w:t xml:space="preserve">      }</w:t>
            </w:r>
          </w:p>
        </w:tc>
        <w:tc>
          <w:tcPr>
            <w:tcW w:w="2268" w:type="dxa"/>
          </w:tcPr>
          <w:p w14:paraId="3CE132B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2582" w:type="dxa"/>
          </w:tcPr>
          <w:p w14:paraId="2663DE9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60600D17"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14E9C0AF" w14:textId="77777777" w:rsidTr="00311689">
        <w:trPr>
          <w:jc w:val="center"/>
        </w:trPr>
        <w:tc>
          <w:tcPr>
            <w:tcW w:w="3652" w:type="dxa"/>
          </w:tcPr>
          <w:p w14:paraId="2841A7A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lang w:eastAsia="zh-CN"/>
              </w:rPr>
              <w:t xml:space="preserve">    }</w:t>
            </w:r>
          </w:p>
        </w:tc>
        <w:tc>
          <w:tcPr>
            <w:tcW w:w="2268" w:type="dxa"/>
          </w:tcPr>
          <w:p w14:paraId="79CA5EC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2582" w:type="dxa"/>
          </w:tcPr>
          <w:p w14:paraId="63A3DF3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20B683C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27301AD5" w14:textId="77777777" w:rsidTr="00311689">
        <w:trPr>
          <w:jc w:val="center"/>
        </w:trPr>
        <w:tc>
          <w:tcPr>
            <w:tcW w:w="3652" w:type="dxa"/>
          </w:tcPr>
          <w:p w14:paraId="6691C22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lang w:eastAsia="zh-CN"/>
              </w:rPr>
              <w:t xml:space="preserve">  }</w:t>
            </w:r>
          </w:p>
        </w:tc>
        <w:tc>
          <w:tcPr>
            <w:tcW w:w="2268" w:type="dxa"/>
          </w:tcPr>
          <w:p w14:paraId="00D338E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2582" w:type="dxa"/>
          </w:tcPr>
          <w:p w14:paraId="423BAA40"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05FF1E0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258BC6ED" w14:textId="77777777" w:rsidTr="00311689">
        <w:trPr>
          <w:jc w:val="center"/>
        </w:trPr>
        <w:tc>
          <w:tcPr>
            <w:tcW w:w="3652" w:type="dxa"/>
          </w:tcPr>
          <w:p w14:paraId="7B8235D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lang w:eastAsia="zh-CN"/>
              </w:rPr>
            </w:pPr>
            <w:r w:rsidRPr="0083387C">
              <w:rPr>
                <w:rFonts w:ascii="Arial" w:eastAsia="等线" w:hAnsi="Arial"/>
                <w:sz w:val="18"/>
                <w:lang w:eastAsia="zh-CN"/>
              </w:rPr>
              <w:t>}</w:t>
            </w:r>
          </w:p>
        </w:tc>
        <w:tc>
          <w:tcPr>
            <w:tcW w:w="2268" w:type="dxa"/>
          </w:tcPr>
          <w:p w14:paraId="4D59735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2582" w:type="dxa"/>
          </w:tcPr>
          <w:p w14:paraId="7BAACDC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245" w:type="dxa"/>
          </w:tcPr>
          <w:p w14:paraId="62A66C0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bl>
    <w:p w14:paraId="7E5B3F45"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6.5.2.4.1.4.3-4: ServingCellConfig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83387C" w:rsidRPr="0083387C" w14:paraId="7E2774DC" w14:textId="77777777" w:rsidTr="00311689">
        <w:trPr>
          <w:jc w:val="center"/>
        </w:trPr>
        <w:tc>
          <w:tcPr>
            <w:tcW w:w="9747" w:type="dxa"/>
            <w:gridSpan w:val="4"/>
          </w:tcPr>
          <w:p w14:paraId="0D973DB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447" w:name="_MCCTEMPBM_CRPT44170171___4"/>
            <w:r w:rsidRPr="0083387C">
              <w:rPr>
                <w:rFonts w:ascii="Arial" w:eastAsia="等线" w:hAnsi="Arial"/>
                <w:b/>
                <w:sz w:val="18"/>
              </w:rPr>
              <w:t>Derivation Path: TS 38.508-1 [12] Table 4.6.3-167</w:t>
            </w:r>
            <w:bookmarkEnd w:id="447"/>
          </w:p>
        </w:tc>
      </w:tr>
      <w:tr w:rsidR="0083387C" w:rsidRPr="0083387C" w14:paraId="06E99300" w14:textId="77777777" w:rsidTr="00311689">
        <w:trPr>
          <w:jc w:val="center"/>
        </w:trPr>
        <w:tc>
          <w:tcPr>
            <w:tcW w:w="4535" w:type="dxa"/>
          </w:tcPr>
          <w:p w14:paraId="4ABB24E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bookmarkStart w:id="448" w:name="_MCCTEMPBM_CRPT44170172___4" w:colFirst="0" w:colLast="2"/>
            <w:r w:rsidRPr="0083387C">
              <w:rPr>
                <w:rFonts w:ascii="Arial" w:eastAsia="等线" w:hAnsi="Arial"/>
                <w:b/>
                <w:sz w:val="18"/>
              </w:rPr>
              <w:t>Information Element</w:t>
            </w:r>
          </w:p>
        </w:tc>
        <w:tc>
          <w:tcPr>
            <w:tcW w:w="1670" w:type="dxa"/>
          </w:tcPr>
          <w:p w14:paraId="08831A2B"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Value/remark</w:t>
            </w:r>
          </w:p>
        </w:tc>
        <w:tc>
          <w:tcPr>
            <w:tcW w:w="1620" w:type="dxa"/>
          </w:tcPr>
          <w:p w14:paraId="288FA73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Comment</w:t>
            </w:r>
          </w:p>
        </w:tc>
        <w:tc>
          <w:tcPr>
            <w:tcW w:w="1922" w:type="dxa"/>
          </w:tcPr>
          <w:p w14:paraId="2A0E6FF3"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b/>
                <w:sz w:val="18"/>
              </w:rPr>
            </w:pPr>
            <w:r w:rsidRPr="0083387C">
              <w:rPr>
                <w:rFonts w:ascii="Arial" w:eastAsia="等线" w:hAnsi="Arial"/>
                <w:b/>
                <w:sz w:val="18"/>
              </w:rPr>
              <w:t>Condition</w:t>
            </w:r>
          </w:p>
        </w:tc>
      </w:tr>
      <w:bookmarkEnd w:id="448"/>
      <w:tr w:rsidR="0083387C" w:rsidRPr="0083387C" w14:paraId="150283ED" w14:textId="77777777" w:rsidTr="00311689">
        <w:trPr>
          <w:jc w:val="center"/>
        </w:trPr>
        <w:tc>
          <w:tcPr>
            <w:tcW w:w="4535" w:type="dxa"/>
          </w:tcPr>
          <w:p w14:paraId="49B912A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ServingCellConfig ::= SEQUENCE {</w:t>
            </w:r>
          </w:p>
        </w:tc>
        <w:tc>
          <w:tcPr>
            <w:tcW w:w="1670" w:type="dxa"/>
          </w:tcPr>
          <w:p w14:paraId="5C0E997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620" w:type="dxa"/>
          </w:tcPr>
          <w:p w14:paraId="3721640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922" w:type="dxa"/>
          </w:tcPr>
          <w:p w14:paraId="17077AE6"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2CABA0CE" w14:textId="77777777" w:rsidTr="00311689">
        <w:trPr>
          <w:jc w:val="center"/>
        </w:trPr>
        <w:tc>
          <w:tcPr>
            <w:tcW w:w="4535" w:type="dxa"/>
            <w:tcBorders>
              <w:bottom w:val="single" w:sz="4" w:space="0" w:color="auto"/>
            </w:tcBorders>
          </w:tcPr>
          <w:p w14:paraId="1C8BE1A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  uplinkConfig SEQUENCE {</w:t>
            </w:r>
          </w:p>
        </w:tc>
        <w:tc>
          <w:tcPr>
            <w:tcW w:w="1670" w:type="dxa"/>
          </w:tcPr>
          <w:p w14:paraId="3D5DAE1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620" w:type="dxa"/>
          </w:tcPr>
          <w:p w14:paraId="4DECBF69"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922" w:type="dxa"/>
          </w:tcPr>
          <w:p w14:paraId="0E78002E"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628B27D5" w14:textId="77777777" w:rsidTr="00311689">
        <w:trPr>
          <w:jc w:val="center"/>
        </w:trPr>
        <w:tc>
          <w:tcPr>
            <w:tcW w:w="4535" w:type="dxa"/>
            <w:tcBorders>
              <w:bottom w:val="nil"/>
            </w:tcBorders>
          </w:tcPr>
          <w:p w14:paraId="4F44CC3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    powerBoostPi2BPSK</w:t>
            </w:r>
          </w:p>
        </w:tc>
        <w:tc>
          <w:tcPr>
            <w:tcW w:w="1670" w:type="dxa"/>
          </w:tcPr>
          <w:p w14:paraId="1D5C0BFD" w14:textId="66B2E01B"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del w:id="449" w:author="ZTE-Ma Zhifeng" w:date="2024-01-22T17:20:00Z">
              <w:r w:rsidRPr="0083387C" w:rsidDel="00126B08">
                <w:rPr>
                  <w:rFonts w:ascii="Arial" w:eastAsia="等线" w:hAnsi="Arial"/>
                  <w:sz w:val="18"/>
                </w:rPr>
                <w:delText>1</w:delText>
              </w:r>
            </w:del>
            <w:ins w:id="450" w:author="ZTE-Ma Zhifeng" w:date="2024-01-22T17:20:00Z">
              <w:r w:rsidR="00126B08">
                <w:rPr>
                  <w:rFonts w:ascii="Arial" w:eastAsia="等线" w:hAnsi="Arial"/>
                  <w:sz w:val="18"/>
                </w:rPr>
                <w:t>0</w:t>
              </w:r>
            </w:ins>
          </w:p>
        </w:tc>
        <w:tc>
          <w:tcPr>
            <w:tcW w:w="1620" w:type="dxa"/>
          </w:tcPr>
          <w:p w14:paraId="6F44BBDA"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922" w:type="dxa"/>
          </w:tcPr>
          <w:p w14:paraId="3AE79D52" w14:textId="40F7CB33"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del w:id="451" w:author="ZTE-Ma Zhifeng" w:date="2024-01-22T17:20:00Z">
              <w:r w:rsidRPr="0083387C" w:rsidDel="00126B08">
                <w:rPr>
                  <w:rFonts w:ascii="Arial" w:eastAsia="等线" w:hAnsi="Arial"/>
                  <w:sz w:val="18"/>
                </w:rPr>
                <w:delText xml:space="preserve">Test IDs where </w:delText>
              </w:r>
              <w:r w:rsidRPr="0083387C" w:rsidDel="00126B08">
                <w:rPr>
                  <w:rFonts w:ascii="Arial" w:eastAsia="等线" w:hAnsi="Arial"/>
                  <w:sz w:val="18"/>
                  <w:lang w:eastAsia="zh-CN"/>
                </w:rPr>
                <w:delText xml:space="preserve">NOTE 3 in </w:delText>
              </w:r>
              <w:r w:rsidRPr="0083387C" w:rsidDel="00126B08">
                <w:rPr>
                  <w:rFonts w:ascii="Arial" w:eastAsia="等线" w:hAnsi="Arial"/>
                  <w:sz w:val="18"/>
                </w:rPr>
                <w:delText xml:space="preserve">Table 6.2.2.4.1-1 </w:delText>
              </w:r>
              <w:r w:rsidRPr="0083387C" w:rsidDel="00126B08">
                <w:rPr>
                  <w:rFonts w:ascii="Arial" w:eastAsia="等线" w:hAnsi="Arial"/>
                  <w:sz w:val="18"/>
                  <w:lang w:eastAsia="zh-CN"/>
                </w:rPr>
                <w:delText>applies.</w:delText>
              </w:r>
            </w:del>
          </w:p>
        </w:tc>
      </w:tr>
      <w:tr w:rsidR="0083387C" w:rsidRPr="0083387C" w14:paraId="69D7C81E" w14:textId="77777777" w:rsidTr="00311689">
        <w:trPr>
          <w:jc w:val="center"/>
        </w:trPr>
        <w:tc>
          <w:tcPr>
            <w:tcW w:w="4535" w:type="dxa"/>
            <w:tcBorders>
              <w:top w:val="nil"/>
            </w:tcBorders>
          </w:tcPr>
          <w:p w14:paraId="0F83F671"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670" w:type="dxa"/>
          </w:tcPr>
          <w:p w14:paraId="5491FB4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del w:id="452" w:author="ZTE-Ma Zhifeng" w:date="2024-01-22T17:20:00Z">
              <w:r w:rsidRPr="0083387C" w:rsidDel="00126B08">
                <w:rPr>
                  <w:rFonts w:ascii="Arial" w:eastAsia="等线" w:hAnsi="Arial"/>
                  <w:sz w:val="18"/>
                </w:rPr>
                <w:delText>0</w:delText>
              </w:r>
            </w:del>
          </w:p>
        </w:tc>
        <w:tc>
          <w:tcPr>
            <w:tcW w:w="1620" w:type="dxa"/>
          </w:tcPr>
          <w:p w14:paraId="7F61D5C4"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922" w:type="dxa"/>
          </w:tcPr>
          <w:p w14:paraId="6752AD85" w14:textId="41B11A58"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del w:id="453" w:author="ZTE-Ma Zhifeng" w:date="2024-01-22T17:20:00Z">
              <w:r w:rsidRPr="0083387C" w:rsidDel="00126B08">
                <w:rPr>
                  <w:rFonts w:ascii="Arial" w:eastAsia="等线" w:hAnsi="Arial"/>
                  <w:sz w:val="18"/>
                </w:rPr>
                <w:delText xml:space="preserve">Test IDs where </w:delText>
              </w:r>
              <w:r w:rsidRPr="0083387C" w:rsidDel="00126B08">
                <w:rPr>
                  <w:rFonts w:ascii="Arial" w:eastAsia="等线" w:hAnsi="Arial"/>
                  <w:sz w:val="18"/>
                  <w:lang w:eastAsia="zh-CN"/>
                </w:rPr>
                <w:delText xml:space="preserve">NOTE 4 in </w:delText>
              </w:r>
              <w:r w:rsidRPr="0083387C" w:rsidDel="00126B08">
                <w:rPr>
                  <w:rFonts w:ascii="Arial" w:eastAsia="等线" w:hAnsi="Arial"/>
                  <w:sz w:val="18"/>
                </w:rPr>
                <w:delText xml:space="preserve">Table 6.2.2.4.1-1 </w:delText>
              </w:r>
              <w:r w:rsidRPr="0083387C" w:rsidDel="00126B08">
                <w:rPr>
                  <w:rFonts w:ascii="Arial" w:eastAsia="等线" w:hAnsi="Arial"/>
                  <w:sz w:val="18"/>
                  <w:lang w:eastAsia="zh-CN"/>
                </w:rPr>
                <w:delText>applies.</w:delText>
              </w:r>
            </w:del>
          </w:p>
        </w:tc>
      </w:tr>
      <w:tr w:rsidR="0083387C" w:rsidRPr="0083387C" w14:paraId="753D6E62" w14:textId="77777777" w:rsidTr="00311689">
        <w:trPr>
          <w:jc w:val="center"/>
        </w:trPr>
        <w:tc>
          <w:tcPr>
            <w:tcW w:w="4535" w:type="dxa"/>
          </w:tcPr>
          <w:p w14:paraId="162509F5"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 xml:space="preserve">  }</w:t>
            </w:r>
          </w:p>
        </w:tc>
        <w:tc>
          <w:tcPr>
            <w:tcW w:w="1670" w:type="dxa"/>
          </w:tcPr>
          <w:p w14:paraId="25FBB46D"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620" w:type="dxa"/>
          </w:tcPr>
          <w:p w14:paraId="44458AD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922" w:type="dxa"/>
          </w:tcPr>
          <w:p w14:paraId="3AEB703C"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r w:rsidR="0083387C" w:rsidRPr="0083387C" w14:paraId="5F6677A3" w14:textId="77777777" w:rsidTr="00311689">
        <w:trPr>
          <w:jc w:val="center"/>
        </w:trPr>
        <w:tc>
          <w:tcPr>
            <w:tcW w:w="4535" w:type="dxa"/>
            <w:tcBorders>
              <w:bottom w:val="single" w:sz="4" w:space="0" w:color="auto"/>
            </w:tcBorders>
          </w:tcPr>
          <w:p w14:paraId="50C0957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r w:rsidRPr="0083387C">
              <w:rPr>
                <w:rFonts w:ascii="Arial" w:eastAsia="等线" w:hAnsi="Arial"/>
                <w:sz w:val="18"/>
              </w:rPr>
              <w:t>}</w:t>
            </w:r>
          </w:p>
        </w:tc>
        <w:tc>
          <w:tcPr>
            <w:tcW w:w="1670" w:type="dxa"/>
          </w:tcPr>
          <w:p w14:paraId="0732FDC8"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620" w:type="dxa"/>
          </w:tcPr>
          <w:p w14:paraId="4A3E8552"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c>
          <w:tcPr>
            <w:tcW w:w="1922" w:type="dxa"/>
          </w:tcPr>
          <w:p w14:paraId="5B8D864F" w14:textId="77777777" w:rsidR="0083387C" w:rsidRPr="0083387C" w:rsidRDefault="0083387C" w:rsidP="0083387C">
            <w:pPr>
              <w:keepNext/>
              <w:keepLines/>
              <w:overflowPunct w:val="0"/>
              <w:autoSpaceDE w:val="0"/>
              <w:autoSpaceDN w:val="0"/>
              <w:adjustRightInd w:val="0"/>
              <w:spacing w:after="0"/>
              <w:textAlignment w:val="baseline"/>
              <w:rPr>
                <w:rFonts w:ascii="Arial" w:eastAsia="等线" w:hAnsi="Arial"/>
                <w:sz w:val="18"/>
              </w:rPr>
            </w:pPr>
          </w:p>
        </w:tc>
      </w:tr>
    </w:tbl>
    <w:p w14:paraId="79089A7A" w14:textId="77777777" w:rsidR="0083387C" w:rsidRPr="0083387C" w:rsidRDefault="0083387C" w:rsidP="0083387C">
      <w:pPr>
        <w:overflowPunct w:val="0"/>
        <w:autoSpaceDE w:val="0"/>
        <w:autoSpaceDN w:val="0"/>
        <w:adjustRightInd w:val="0"/>
        <w:textAlignment w:val="baseline"/>
        <w:rPr>
          <w:rFonts w:eastAsia="等线"/>
          <w:lang w:eastAsia="zh-CN"/>
        </w:rPr>
      </w:pPr>
    </w:p>
    <w:p w14:paraId="5A1B3A99"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6.5.2.4.1.5</w:t>
      </w:r>
      <w:r w:rsidRPr="0083387C">
        <w:rPr>
          <w:rFonts w:ascii="Arial" w:eastAsia="等线" w:hAnsi="Arial"/>
        </w:rPr>
        <w:tab/>
        <w:t>Test requirement</w:t>
      </w:r>
    </w:p>
    <w:p w14:paraId="61A3D838" w14:textId="77777777" w:rsidR="0083387C" w:rsidRPr="0083387C" w:rsidRDefault="0083387C" w:rsidP="0083387C">
      <w:pPr>
        <w:overflowPunct w:val="0"/>
        <w:autoSpaceDE w:val="0"/>
        <w:autoSpaceDN w:val="0"/>
        <w:adjustRightInd w:val="0"/>
        <w:textAlignment w:val="baseline"/>
        <w:rPr>
          <w:rFonts w:eastAsia="等线"/>
        </w:rPr>
      </w:pPr>
      <w:r w:rsidRPr="00AB0767">
        <w:rPr>
          <w:rFonts w:eastAsia="等线"/>
        </w:rPr>
        <w:t xml:space="preserve">The measured UE mean power in the channel bandwidth, derived in step 3, shall fulfil requirements in </w:t>
      </w:r>
      <w:r w:rsidRPr="00AB0767">
        <w:rPr>
          <w:rFonts w:eastAsia="等线"/>
          <w:lang w:eastAsia="zh-CN"/>
        </w:rPr>
        <w:t>clause 6.2.2.5</w:t>
      </w:r>
      <w:r w:rsidRPr="00AB0767">
        <w:rPr>
          <w:rFonts w:eastAsia="等线"/>
        </w:rPr>
        <w:t xml:space="preserve"> as appropriate, and </w:t>
      </w:r>
      <w:r w:rsidRPr="00AB0767">
        <w:rPr>
          <w:rFonts w:eastAsia="等线" w:cs="v5.0.0"/>
        </w:rPr>
        <w:t>if the measured adjacent channel power is greater than –50 dBm then</w:t>
      </w:r>
      <w:r w:rsidRPr="00AB0767">
        <w:rPr>
          <w:rFonts w:eastAsia="等线"/>
        </w:rPr>
        <w:t xml:space="preserve"> the measured NR ACLR, derived in step 6, shall be higher than the limits in Table 6.5.2.4.1.5-2.</w:t>
      </w:r>
    </w:p>
    <w:p w14:paraId="65AAD7F9" w14:textId="51718732" w:rsidR="0083387C" w:rsidRPr="0083387C" w:rsidDel="004A7BE9" w:rsidRDefault="0083387C" w:rsidP="0083387C">
      <w:pPr>
        <w:overflowPunct w:val="0"/>
        <w:autoSpaceDE w:val="0"/>
        <w:autoSpaceDN w:val="0"/>
        <w:adjustRightInd w:val="0"/>
        <w:textAlignment w:val="baseline"/>
        <w:rPr>
          <w:del w:id="454" w:author="ZTE-Ma Zhifeng" w:date="2024-01-23T11:08:00Z"/>
          <w:rFonts w:eastAsia="等线"/>
        </w:rPr>
      </w:pPr>
      <w:del w:id="455" w:author="ZTE-Ma Zhifeng" w:date="2024-01-23T11:08:00Z">
        <w:r w:rsidRPr="0083387C" w:rsidDel="004A7BE9">
          <w:rPr>
            <w:rFonts w:eastAsia="等线"/>
          </w:rPr>
          <w:delText>The measured UE mean power in the channel bandwidth, derived in step 7, shall fulfil power class 3 requirements in Tables 6.2.2.5-1 and 6.2.2.5-</w:delText>
        </w:r>
      </w:del>
      <w:del w:id="456" w:author="ZTE-Ma Zhifeng" w:date="2024-01-23T11:00:00Z">
        <w:r w:rsidRPr="0083387C" w:rsidDel="00AB0767">
          <w:rPr>
            <w:rFonts w:eastAsia="等线"/>
          </w:rPr>
          <w:delText xml:space="preserve">3 </w:delText>
        </w:r>
      </w:del>
      <w:del w:id="457" w:author="ZTE-Ma Zhifeng" w:date="2024-01-23T11:08:00Z">
        <w:r w:rsidRPr="0083387C" w:rsidDel="004A7BE9">
          <w:rPr>
            <w:rFonts w:eastAsia="等线"/>
          </w:rPr>
          <w:delText xml:space="preserve">as appropriate, and </w:delText>
        </w:r>
        <w:r w:rsidRPr="0083387C" w:rsidDel="004A7BE9">
          <w:rPr>
            <w:rFonts w:eastAsia="等线" w:cs="v5.0.0"/>
          </w:rPr>
          <w:delText>if the measured adjacent channel power is greater than –50 dBm then</w:delText>
        </w:r>
        <w:r w:rsidRPr="0083387C" w:rsidDel="004A7BE9">
          <w:rPr>
            <w:rFonts w:eastAsia="等线"/>
          </w:rPr>
          <w:delText xml:space="preserve"> the measured NR ACLR, derived in step 7, shall be higher than the power class 3 limits in Table 6.5.2.4.1.5-2.</w:delText>
        </w:r>
      </w:del>
    </w:p>
    <w:p w14:paraId="662C606B"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6.5.2.4.1.5-1: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4492"/>
      </w:tblGrid>
      <w:tr w:rsidR="0083387C" w:rsidRPr="0083387C" w14:paraId="294B0153" w14:textId="77777777" w:rsidTr="00311689">
        <w:trPr>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F7BD77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5D05CDF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42BB5F7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5,10,15,20</w:t>
            </w:r>
          </w:p>
        </w:tc>
      </w:tr>
      <w:tr w:rsidR="0083387C" w:rsidRPr="0083387C" w14:paraId="49236C09" w14:textId="77777777" w:rsidTr="00311689">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D7E887F"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REF_SCS</w:t>
            </w:r>
          </w:p>
        </w:tc>
        <w:tc>
          <w:tcPr>
            <w:tcW w:w="706" w:type="dxa"/>
            <w:tcBorders>
              <w:top w:val="nil"/>
              <w:left w:val="nil"/>
              <w:bottom w:val="single" w:sz="8" w:space="0" w:color="auto"/>
              <w:right w:val="single" w:sz="8" w:space="0" w:color="auto"/>
            </w:tcBorders>
            <w:shd w:val="clear" w:color="auto" w:fill="auto"/>
            <w:vAlign w:val="center"/>
            <w:hideMark/>
          </w:tcPr>
          <w:p w14:paraId="3A47449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(kHz)</w:t>
            </w:r>
          </w:p>
        </w:tc>
        <w:tc>
          <w:tcPr>
            <w:tcW w:w="4492" w:type="dxa"/>
            <w:tcBorders>
              <w:top w:val="nil"/>
              <w:left w:val="nil"/>
              <w:bottom w:val="single" w:sz="8" w:space="0" w:color="auto"/>
              <w:right w:val="single" w:sz="8" w:space="0" w:color="auto"/>
            </w:tcBorders>
            <w:shd w:val="clear" w:color="auto" w:fill="auto"/>
            <w:noWrap/>
            <w:vAlign w:val="center"/>
            <w:hideMark/>
          </w:tcPr>
          <w:p w14:paraId="5B1ED6CD"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15</w:t>
            </w:r>
          </w:p>
        </w:tc>
      </w:tr>
      <w:tr w:rsidR="0083387C" w:rsidRPr="0083387C" w14:paraId="51F33669" w14:textId="77777777" w:rsidTr="00311689">
        <w:trPr>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6EF46EE2"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24EB73C"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10D8384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MBW=REF_SCS*(12*N</w:t>
            </w:r>
            <w:r w:rsidRPr="0083387C">
              <w:rPr>
                <w:rFonts w:ascii="Arial" w:eastAsia="等线" w:hAnsi="Arial"/>
                <w:sz w:val="18"/>
                <w:vertAlign w:val="subscript"/>
              </w:rPr>
              <w:t>RB</w:t>
            </w:r>
            <w:r w:rsidRPr="0083387C">
              <w:rPr>
                <w:rFonts w:ascii="Arial" w:eastAsia="等线" w:hAnsi="Arial"/>
                <w:sz w:val="18"/>
              </w:rPr>
              <w:t>+1)/1000</w:t>
            </w:r>
          </w:p>
        </w:tc>
      </w:tr>
    </w:tbl>
    <w:p w14:paraId="7A7B2C56" w14:textId="77777777" w:rsidR="0083387C" w:rsidRPr="0083387C" w:rsidRDefault="0083387C" w:rsidP="0083387C">
      <w:pPr>
        <w:overflowPunct w:val="0"/>
        <w:autoSpaceDE w:val="0"/>
        <w:autoSpaceDN w:val="0"/>
        <w:adjustRightInd w:val="0"/>
        <w:textAlignment w:val="baseline"/>
        <w:rPr>
          <w:rFonts w:eastAsia="等线"/>
        </w:rPr>
      </w:pPr>
    </w:p>
    <w:p w14:paraId="6260E968"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46"/>
        <w:gridCol w:w="1327"/>
      </w:tblGrid>
      <w:tr w:rsidR="0083387C" w:rsidRPr="0083387C" w14:paraId="2A3E53CC" w14:textId="77777777" w:rsidTr="00311689">
        <w:trPr>
          <w:jc w:val="center"/>
        </w:trPr>
        <w:tc>
          <w:tcPr>
            <w:tcW w:w="946" w:type="dxa"/>
            <w:shd w:val="clear" w:color="auto" w:fill="auto"/>
          </w:tcPr>
          <w:p w14:paraId="3AE738E3"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p>
        </w:tc>
        <w:tc>
          <w:tcPr>
            <w:tcW w:w="1327" w:type="dxa"/>
            <w:shd w:val="clear" w:color="auto" w:fill="auto"/>
          </w:tcPr>
          <w:p w14:paraId="537E2AD7"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Power class 3</w:t>
            </w:r>
          </w:p>
        </w:tc>
      </w:tr>
      <w:tr w:rsidR="0083387C" w:rsidRPr="0083387C" w14:paraId="5CD74EEB" w14:textId="77777777" w:rsidTr="00311689">
        <w:trPr>
          <w:jc w:val="center"/>
        </w:trPr>
        <w:tc>
          <w:tcPr>
            <w:tcW w:w="946" w:type="dxa"/>
            <w:shd w:val="clear" w:color="auto" w:fill="auto"/>
            <w:vAlign w:val="center"/>
          </w:tcPr>
          <w:p w14:paraId="34217CD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hint="eastAsia"/>
                <w:b/>
                <w:sz w:val="18"/>
              </w:rPr>
              <w:t>N</w:t>
            </w:r>
            <w:r w:rsidRPr="0083387C">
              <w:rPr>
                <w:rFonts w:ascii="Arial" w:eastAsia="等线" w:hAnsi="Arial"/>
                <w:b/>
                <w:sz w:val="18"/>
              </w:rPr>
              <w:t>R ACLR</w:t>
            </w:r>
          </w:p>
        </w:tc>
        <w:tc>
          <w:tcPr>
            <w:tcW w:w="1327" w:type="dxa"/>
            <w:shd w:val="clear" w:color="auto" w:fill="auto"/>
          </w:tcPr>
          <w:p w14:paraId="03BF4C1B"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30 - TT dB</w:t>
            </w:r>
          </w:p>
        </w:tc>
      </w:tr>
    </w:tbl>
    <w:p w14:paraId="4AFB8688" w14:textId="77777777" w:rsidR="0083387C" w:rsidRPr="0083387C" w:rsidRDefault="0083387C" w:rsidP="0083387C">
      <w:pPr>
        <w:overflowPunct w:val="0"/>
        <w:autoSpaceDE w:val="0"/>
        <w:autoSpaceDN w:val="0"/>
        <w:adjustRightInd w:val="0"/>
        <w:textAlignment w:val="baseline"/>
        <w:rPr>
          <w:rFonts w:eastAsia="等线"/>
        </w:rPr>
      </w:pPr>
    </w:p>
    <w:p w14:paraId="2E64DE3B" w14:textId="77777777"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 xml:space="preserve">Table 6.5.2.4.1.5-3: Test Tolerance (NR ACLR) </w:t>
      </w:r>
    </w:p>
    <w:p w14:paraId="6EAE5A91"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be updated]</w:t>
      </w:r>
    </w:p>
    <w:p w14:paraId="31D5646A" w14:textId="77777777" w:rsidR="0083387C" w:rsidRPr="0083387C" w:rsidRDefault="0083387C" w:rsidP="0083387C">
      <w:pPr>
        <w:keepNext/>
        <w:keepLines/>
        <w:overflowPunct w:val="0"/>
        <w:autoSpaceDE w:val="0"/>
        <w:autoSpaceDN w:val="0"/>
        <w:adjustRightInd w:val="0"/>
        <w:spacing w:before="120"/>
        <w:ind w:left="1701" w:hanging="1701"/>
        <w:textAlignment w:val="baseline"/>
        <w:outlineLvl w:val="4"/>
        <w:rPr>
          <w:rFonts w:ascii="Arial" w:eastAsia="等线" w:hAnsi="Arial"/>
          <w:sz w:val="22"/>
        </w:rPr>
      </w:pPr>
      <w:bookmarkStart w:id="458" w:name="_Toc137543604"/>
      <w:bookmarkStart w:id="459" w:name="_Toc152356649"/>
      <w:r w:rsidRPr="0083387C">
        <w:rPr>
          <w:rFonts w:ascii="Arial" w:eastAsia="等线" w:hAnsi="Arial"/>
          <w:sz w:val="22"/>
        </w:rPr>
        <w:t>6.5.2.4.2</w:t>
      </w:r>
      <w:r w:rsidRPr="0083387C">
        <w:rPr>
          <w:rFonts w:ascii="Arial" w:eastAsia="等线" w:hAnsi="Arial"/>
          <w:sz w:val="22"/>
        </w:rPr>
        <w:tab/>
        <w:t>UTRA Adjacent channel leakage ratio</w:t>
      </w:r>
      <w:bookmarkEnd w:id="458"/>
      <w:bookmarkEnd w:id="459"/>
    </w:p>
    <w:p w14:paraId="6279F42C"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Editor's Note: This clause is incomplete. The following aspects are either missing or not yet determined:</w:t>
      </w:r>
    </w:p>
    <w:p w14:paraId="7B9928A1"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Addition to applicability spec is pending</w:t>
      </w:r>
    </w:p>
    <w:p w14:paraId="3DB890DD"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lastRenderedPageBreak/>
        <w:t>- Initial condition and call setup procedure to support NR satellite access is to be updated</w:t>
      </w:r>
    </w:p>
    <w:p w14:paraId="6C9A492C"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Message exceptions specific to satellite access is to be updated</w:t>
      </w:r>
    </w:p>
    <w:p w14:paraId="75F6037C"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Test Points analysis is to be updated</w:t>
      </w:r>
    </w:p>
    <w:p w14:paraId="79F09877"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rPr>
      </w:pPr>
      <w:r w:rsidRPr="0083387C">
        <w:rPr>
          <w:rFonts w:eastAsia="等线"/>
          <w:color w:val="FF0000"/>
        </w:rPr>
        <w:t>- Test configuration is to be updated</w:t>
      </w:r>
    </w:p>
    <w:p w14:paraId="1E160724" w14:textId="77777777" w:rsidR="0083387C" w:rsidRPr="0083387C" w:rsidRDefault="0083387C" w:rsidP="0083387C">
      <w:pPr>
        <w:keepLines/>
        <w:overflowPunct w:val="0"/>
        <w:autoSpaceDE w:val="0"/>
        <w:autoSpaceDN w:val="0"/>
        <w:adjustRightInd w:val="0"/>
        <w:ind w:left="1559" w:hanging="1134"/>
        <w:textAlignment w:val="baseline"/>
        <w:rPr>
          <w:rFonts w:eastAsia="等线"/>
          <w:color w:val="FF0000"/>
          <w:lang w:eastAsia="zh-TW"/>
        </w:rPr>
      </w:pPr>
      <w:r w:rsidRPr="0083387C">
        <w:rPr>
          <w:rFonts w:eastAsia="等线"/>
          <w:color w:val="FF0000"/>
        </w:rPr>
        <w:t>- Annex F MU/TT is to be updated</w:t>
      </w:r>
    </w:p>
    <w:p w14:paraId="4E1CB7EF"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6.5.2.4.2.1</w:t>
      </w:r>
      <w:r w:rsidRPr="0083387C">
        <w:rPr>
          <w:rFonts w:ascii="Arial" w:eastAsia="等线" w:hAnsi="Arial"/>
        </w:rPr>
        <w:tab/>
        <w:t>Test purpose</w:t>
      </w:r>
    </w:p>
    <w:p w14:paraId="3EC92D15"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verify that UE transmitter does not cause unacceptable interference to adjacent channels in terms of Adjacent Channel Leakage power Ratio (ACLR).</w:t>
      </w:r>
    </w:p>
    <w:p w14:paraId="46D34FA0"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6.5.2.4.2.2</w:t>
      </w:r>
      <w:r w:rsidRPr="0083387C">
        <w:rPr>
          <w:rFonts w:ascii="Arial" w:eastAsia="等线" w:hAnsi="Arial"/>
        </w:rPr>
        <w:tab/>
        <w:t>Test applicability</w:t>
      </w:r>
    </w:p>
    <w:p w14:paraId="33A29487"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The requirements of this test apply to all types of NR Power Class 3 UE release 17 and forward that support satellite access operation.</w:t>
      </w:r>
    </w:p>
    <w:p w14:paraId="7F28CBFE"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6.5.2.4.2.3</w:t>
      </w:r>
      <w:r w:rsidRPr="0083387C">
        <w:rPr>
          <w:rFonts w:ascii="Arial" w:eastAsia="等线" w:hAnsi="Arial"/>
        </w:rPr>
        <w:tab/>
        <w:t>Minimum conformance requirements</w:t>
      </w:r>
    </w:p>
    <w:p w14:paraId="5B26BE04"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UTRA adjacent channel leakage power ratio (UTRA</w:t>
      </w:r>
      <w:r w:rsidRPr="0083387C">
        <w:rPr>
          <w:rFonts w:eastAsia="等线"/>
          <w:vertAlign w:val="subscript"/>
        </w:rPr>
        <w:t>ACLR</w:t>
      </w:r>
      <w:r w:rsidRPr="0083387C">
        <w:rPr>
          <w:rFonts w:eastAsia="等线"/>
        </w:rPr>
        <w:t>) is the ratio of the filtered mean power centred on the assigned NR channel frequency to the filtered mean power centred on an adjacent(s) UTRA channel frequency.</w:t>
      </w:r>
    </w:p>
    <w:p w14:paraId="78548B46"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UTRA</w:t>
      </w:r>
      <w:r w:rsidRPr="0083387C">
        <w:rPr>
          <w:rFonts w:eastAsia="等线"/>
          <w:vertAlign w:val="subscript"/>
        </w:rPr>
        <w:t>ACLR</w:t>
      </w:r>
      <w:r w:rsidRPr="0083387C">
        <w:rPr>
          <w:rFonts w:eastAsia="等线"/>
        </w:rPr>
        <w:t xml:space="preserve"> is specified for the first adjacent UTRA channel (UTRA</w:t>
      </w:r>
      <w:r w:rsidRPr="0083387C">
        <w:rPr>
          <w:rFonts w:eastAsia="等线"/>
          <w:vertAlign w:val="subscript"/>
        </w:rPr>
        <w:t>ACLR1</w:t>
      </w:r>
      <w:r w:rsidRPr="0083387C">
        <w:rPr>
          <w:rFonts w:eastAsia="等线"/>
        </w:rPr>
        <w:t>) which center frequency is ± 2.5 MHz from NR channel edge and for the 2</w:t>
      </w:r>
      <w:r w:rsidRPr="0083387C">
        <w:rPr>
          <w:rFonts w:eastAsia="等线"/>
          <w:vertAlign w:val="superscript"/>
        </w:rPr>
        <w:t>nd</w:t>
      </w:r>
      <w:r w:rsidRPr="0083387C">
        <w:rPr>
          <w:rFonts w:eastAsia="等线"/>
        </w:rPr>
        <w:t xml:space="preserve"> adjacent UTRA channel (UTRA</w:t>
      </w:r>
      <w:r w:rsidRPr="0083387C">
        <w:rPr>
          <w:rFonts w:eastAsia="等线"/>
          <w:vertAlign w:val="subscript"/>
        </w:rPr>
        <w:t>ACLR2</w:t>
      </w:r>
      <w:r w:rsidRPr="0083387C">
        <w:rPr>
          <w:rFonts w:eastAsia="等线"/>
        </w:rPr>
        <w:t>) which center frequency is ± 7.5 MHz from NR channel edge.</w:t>
      </w:r>
    </w:p>
    <w:p w14:paraId="5E6FE4E1" w14:textId="4BAB60F9" w:rsidR="0083387C" w:rsidRPr="0083387C" w:rsidRDefault="0083387C" w:rsidP="0083387C">
      <w:pPr>
        <w:overflowPunct w:val="0"/>
        <w:autoSpaceDE w:val="0"/>
        <w:autoSpaceDN w:val="0"/>
        <w:adjustRightInd w:val="0"/>
        <w:textAlignment w:val="baseline"/>
        <w:rPr>
          <w:rFonts w:eastAsia="等线"/>
        </w:rPr>
      </w:pPr>
      <w:bookmarkStart w:id="460" w:name="_MCCTEMPBM_CRPT44170173___7"/>
      <w:r w:rsidRPr="0083387C">
        <w:rPr>
          <w:rFonts w:eastAsia="等线"/>
        </w:rPr>
        <w:t xml:space="preserve">The UTRA channel power is measured with a RRC filter with roll-off factor </w:t>
      </w:r>
      <w:r w:rsidRPr="0083387C">
        <w:rPr>
          <w:rFonts w:ascii="Symbol" w:eastAsia="等线" w:hAnsi="Symbol"/>
        </w:rPr>
        <w:t></w:t>
      </w:r>
      <w:r w:rsidRPr="0083387C">
        <w:rPr>
          <w:rFonts w:ascii="Symbol" w:eastAsia="等线" w:hAnsi="Symbol"/>
        </w:rPr>
        <w:t></w:t>
      </w:r>
      <w:r w:rsidRPr="0083387C">
        <w:rPr>
          <w:rFonts w:eastAsia="等线"/>
        </w:rPr>
        <w:t xml:space="preserve">= 0.22 and bandwidth of 3.84 MHz. The assigned NR channel power is measured with a rectangular filter with measurement bandwidth specified in </w:t>
      </w:r>
      <w:r w:rsidRPr="0083387C">
        <w:rPr>
          <w:rFonts w:eastAsia="等线" w:cs="v5.0.0"/>
        </w:rPr>
        <w:t>Table 6.5.2.4.</w:t>
      </w:r>
      <w:ins w:id="461" w:author="ZTE-Ma Zhifeng" w:date="2024-01-23T11:29:00Z">
        <w:r w:rsidR="00B226DA">
          <w:rPr>
            <w:rFonts w:eastAsia="等线" w:cs="v5.0.0"/>
          </w:rPr>
          <w:t>1</w:t>
        </w:r>
      </w:ins>
      <w:ins w:id="462" w:author="ZTE-Ma Zhifeng" w:date="2024-01-23T11:27:00Z">
        <w:r w:rsidR="00B226DA">
          <w:rPr>
            <w:rFonts w:eastAsia="等线" w:cs="v5.0.0"/>
          </w:rPr>
          <w:t>.3</w:t>
        </w:r>
      </w:ins>
      <w:del w:id="463" w:author="ZTE-Ma Zhifeng" w:date="2024-01-23T11:27:00Z">
        <w:r w:rsidRPr="0083387C" w:rsidDel="00B226DA">
          <w:rPr>
            <w:rFonts w:eastAsia="等线" w:cs="v5.0.0"/>
          </w:rPr>
          <w:delText>1</w:delText>
        </w:r>
      </w:del>
      <w:r w:rsidRPr="0083387C">
        <w:rPr>
          <w:rFonts w:eastAsia="等线" w:cs="v5.0.0"/>
        </w:rPr>
        <w:t>-1</w:t>
      </w:r>
      <w:r w:rsidRPr="0083387C">
        <w:rPr>
          <w:rFonts w:eastAsia="等线"/>
        </w:rPr>
        <w:t>.</w:t>
      </w:r>
    </w:p>
    <w:bookmarkEnd w:id="460"/>
    <w:p w14:paraId="05AC6DAC" w14:textId="7BBFD104" w:rsidR="0083387C" w:rsidRPr="0083387C" w:rsidRDefault="0083387C" w:rsidP="0083387C">
      <w:pPr>
        <w:overflowPunct w:val="0"/>
        <w:autoSpaceDE w:val="0"/>
        <w:autoSpaceDN w:val="0"/>
        <w:adjustRightInd w:val="0"/>
        <w:textAlignment w:val="baseline"/>
        <w:rPr>
          <w:rFonts w:eastAsia="等线" w:cs="v5.0.0"/>
        </w:rPr>
      </w:pPr>
      <w:r w:rsidRPr="0083387C">
        <w:rPr>
          <w:rFonts w:eastAsia="等线" w:cs="v5.0.0"/>
        </w:rPr>
        <w:t xml:space="preserve">If the measured adjacent channel power is greater than – 50 dBm then the </w:t>
      </w:r>
      <w:r w:rsidRPr="0083387C">
        <w:rPr>
          <w:rFonts w:eastAsia="等线"/>
        </w:rPr>
        <w:t>UTRA</w:t>
      </w:r>
      <w:r w:rsidRPr="0083387C">
        <w:rPr>
          <w:rFonts w:eastAsia="等线"/>
          <w:vertAlign w:val="subscript"/>
        </w:rPr>
        <w:t xml:space="preserve">ACLR1 </w:t>
      </w:r>
      <w:r w:rsidRPr="0083387C">
        <w:rPr>
          <w:rFonts w:eastAsia="等线" w:cs="v5.0.0"/>
        </w:rPr>
        <w:t xml:space="preserve">and </w:t>
      </w:r>
      <w:r w:rsidRPr="0083387C">
        <w:rPr>
          <w:rFonts w:eastAsia="等线"/>
        </w:rPr>
        <w:t>UTRA</w:t>
      </w:r>
      <w:r w:rsidRPr="0083387C">
        <w:rPr>
          <w:rFonts w:eastAsia="等线"/>
          <w:vertAlign w:val="subscript"/>
        </w:rPr>
        <w:t>ACLR2</w:t>
      </w:r>
      <w:r w:rsidRPr="0083387C">
        <w:rPr>
          <w:rFonts w:eastAsia="等线" w:cs="v5.0.0"/>
        </w:rPr>
        <w:t xml:space="preserve"> shall be higher than the value specified in Table 6.5.2.4.2</w:t>
      </w:r>
      <w:ins w:id="464" w:author="ZTE-Ma Zhifeng" w:date="2024-01-23T11:30:00Z">
        <w:r w:rsidR="00B226DA">
          <w:rPr>
            <w:rFonts w:eastAsia="等线" w:cs="v5.0.0"/>
          </w:rPr>
          <w:t>.3</w:t>
        </w:r>
      </w:ins>
      <w:r w:rsidRPr="0083387C">
        <w:rPr>
          <w:rFonts w:eastAsia="等线" w:cs="v5.0.0"/>
        </w:rPr>
        <w:t>-1.</w:t>
      </w:r>
    </w:p>
    <w:p w14:paraId="42F82278" w14:textId="067EFB7F"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rPr>
      </w:pPr>
      <w:r w:rsidRPr="0083387C">
        <w:rPr>
          <w:rFonts w:ascii="Arial" w:eastAsia="等线" w:hAnsi="Arial"/>
          <w:b/>
        </w:rPr>
        <w:t>Table 6.5.2.4.2</w:t>
      </w:r>
      <w:ins w:id="465" w:author="ZTE-Ma Zhifeng" w:date="2024-01-23T11:28:00Z">
        <w:r w:rsidR="00B226DA">
          <w:rPr>
            <w:rFonts w:ascii="Arial" w:eastAsia="等线" w:hAnsi="Arial" w:hint="eastAsia"/>
            <w:b/>
            <w:lang w:eastAsia="zh-CN"/>
          </w:rPr>
          <w:t>.</w:t>
        </w:r>
        <w:r w:rsidR="00B226DA">
          <w:rPr>
            <w:rFonts w:ascii="Arial" w:eastAsia="等线" w:hAnsi="Arial"/>
            <w:b/>
            <w:lang w:eastAsia="zh-CN"/>
          </w:rPr>
          <w:t>3</w:t>
        </w:r>
      </w:ins>
      <w:r w:rsidRPr="0083387C">
        <w:rPr>
          <w:rFonts w:ascii="Arial" w:eastAsia="等线" w:hAnsi="Arial"/>
          <w:b/>
        </w:rPr>
        <w:t>-1: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tblGrid>
      <w:tr w:rsidR="0083387C" w:rsidRPr="0083387C" w14:paraId="474CA461" w14:textId="77777777" w:rsidTr="00311689">
        <w:trPr>
          <w:jc w:val="center"/>
        </w:trPr>
        <w:tc>
          <w:tcPr>
            <w:tcW w:w="1036" w:type="dxa"/>
            <w:shd w:val="clear" w:color="auto" w:fill="auto"/>
          </w:tcPr>
          <w:p w14:paraId="444F3E45"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p>
        </w:tc>
        <w:tc>
          <w:tcPr>
            <w:tcW w:w="1327" w:type="dxa"/>
            <w:shd w:val="clear" w:color="auto" w:fill="auto"/>
          </w:tcPr>
          <w:p w14:paraId="2F14AD64"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Power class 3</w:t>
            </w:r>
          </w:p>
        </w:tc>
      </w:tr>
      <w:tr w:rsidR="0083387C" w:rsidRPr="0083387C" w14:paraId="2D0A223E" w14:textId="77777777" w:rsidTr="00311689">
        <w:trPr>
          <w:jc w:val="center"/>
        </w:trPr>
        <w:tc>
          <w:tcPr>
            <w:tcW w:w="1036" w:type="dxa"/>
            <w:shd w:val="clear" w:color="auto" w:fill="auto"/>
            <w:vAlign w:val="center"/>
          </w:tcPr>
          <w:p w14:paraId="624AE8E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UTRA</w:t>
            </w:r>
            <w:r w:rsidRPr="0083387C">
              <w:rPr>
                <w:rFonts w:ascii="Arial" w:eastAsia="等线" w:hAnsi="Arial"/>
                <w:b/>
                <w:sz w:val="18"/>
                <w:vertAlign w:val="subscript"/>
              </w:rPr>
              <w:t>ACLR1</w:t>
            </w:r>
          </w:p>
        </w:tc>
        <w:tc>
          <w:tcPr>
            <w:tcW w:w="1327" w:type="dxa"/>
            <w:shd w:val="clear" w:color="auto" w:fill="auto"/>
          </w:tcPr>
          <w:p w14:paraId="6ED64461"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33 dB</w:t>
            </w:r>
          </w:p>
        </w:tc>
      </w:tr>
      <w:tr w:rsidR="0083387C" w:rsidRPr="0083387C" w14:paraId="7A4DFD59" w14:textId="77777777" w:rsidTr="00311689">
        <w:trPr>
          <w:jc w:val="center"/>
        </w:trPr>
        <w:tc>
          <w:tcPr>
            <w:tcW w:w="1036" w:type="dxa"/>
            <w:shd w:val="clear" w:color="auto" w:fill="auto"/>
            <w:vAlign w:val="center"/>
          </w:tcPr>
          <w:p w14:paraId="78D078AA"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b/>
                <w:sz w:val="18"/>
              </w:rPr>
            </w:pPr>
            <w:r w:rsidRPr="0083387C">
              <w:rPr>
                <w:rFonts w:ascii="Arial" w:eastAsia="等线" w:hAnsi="Arial"/>
                <w:b/>
                <w:sz w:val="18"/>
              </w:rPr>
              <w:t>UTRA</w:t>
            </w:r>
            <w:r w:rsidRPr="0083387C">
              <w:rPr>
                <w:rFonts w:ascii="Arial" w:eastAsia="等线" w:hAnsi="Arial"/>
                <w:b/>
                <w:sz w:val="18"/>
                <w:vertAlign w:val="subscript"/>
              </w:rPr>
              <w:t>ACLR2</w:t>
            </w:r>
          </w:p>
        </w:tc>
        <w:tc>
          <w:tcPr>
            <w:tcW w:w="1327" w:type="dxa"/>
            <w:shd w:val="clear" w:color="auto" w:fill="auto"/>
          </w:tcPr>
          <w:p w14:paraId="70B21148" w14:textId="77777777" w:rsidR="0083387C" w:rsidRPr="0083387C" w:rsidRDefault="0083387C" w:rsidP="0083387C">
            <w:pPr>
              <w:keepNext/>
              <w:keepLines/>
              <w:overflowPunct w:val="0"/>
              <w:autoSpaceDE w:val="0"/>
              <w:autoSpaceDN w:val="0"/>
              <w:adjustRightInd w:val="0"/>
              <w:spacing w:after="0"/>
              <w:jc w:val="center"/>
              <w:textAlignment w:val="baseline"/>
              <w:rPr>
                <w:rFonts w:ascii="Arial" w:eastAsia="等线" w:hAnsi="Arial"/>
                <w:sz w:val="18"/>
              </w:rPr>
            </w:pPr>
            <w:r w:rsidRPr="0083387C">
              <w:rPr>
                <w:rFonts w:ascii="Arial" w:eastAsia="等线" w:hAnsi="Arial"/>
                <w:sz w:val="18"/>
              </w:rPr>
              <w:t>36 dB</w:t>
            </w:r>
          </w:p>
        </w:tc>
      </w:tr>
    </w:tbl>
    <w:p w14:paraId="1CFD4BD3" w14:textId="77777777" w:rsidR="0083387C" w:rsidRPr="0083387C" w:rsidRDefault="0083387C" w:rsidP="0083387C">
      <w:pPr>
        <w:overflowPunct w:val="0"/>
        <w:autoSpaceDE w:val="0"/>
        <w:autoSpaceDN w:val="0"/>
        <w:adjustRightInd w:val="0"/>
        <w:textAlignment w:val="baseline"/>
        <w:rPr>
          <w:rFonts w:eastAsia="等线"/>
        </w:rPr>
      </w:pPr>
    </w:p>
    <w:p w14:paraId="3C52A74F"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 xml:space="preserve">UTRA ACLR requirement is applicable when signalled by the network with network signalling </w:t>
      </w:r>
      <w:r w:rsidRPr="0083387C">
        <w:rPr>
          <w:rFonts w:eastAsia="等线" w:hint="eastAsia"/>
        </w:rPr>
        <w:t xml:space="preserve">value indicated </w:t>
      </w:r>
      <w:r w:rsidRPr="0083387C">
        <w:rPr>
          <w:rFonts w:eastAsia="等线"/>
        </w:rPr>
        <w:t>by</w:t>
      </w:r>
      <w:r w:rsidRPr="0083387C">
        <w:rPr>
          <w:rFonts w:eastAsia="等线" w:hint="eastAsia"/>
        </w:rPr>
        <w:t xml:space="preserve"> </w:t>
      </w:r>
      <w:r w:rsidRPr="0083387C">
        <w:rPr>
          <w:rFonts w:eastAsia="等线"/>
        </w:rPr>
        <w:t xml:space="preserve">the field </w:t>
      </w:r>
      <w:r w:rsidRPr="0083387C">
        <w:rPr>
          <w:rFonts w:eastAsia="等线"/>
          <w:i/>
        </w:rPr>
        <w:t>additionalSpectrumEmission</w:t>
      </w:r>
      <w:r w:rsidRPr="0083387C">
        <w:rPr>
          <w:rFonts w:eastAsia="等线"/>
        </w:rPr>
        <w:t>.</w:t>
      </w:r>
    </w:p>
    <w:p w14:paraId="49E94A61"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 normative reference for this requirement is TS 38.101-5 [11] clause 6.5.2.4.2.</w:t>
      </w:r>
    </w:p>
    <w:p w14:paraId="15D74C6C"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6.5.2.4.2.4</w:t>
      </w:r>
      <w:r w:rsidRPr="0083387C">
        <w:rPr>
          <w:rFonts w:ascii="Arial" w:eastAsia="等线" w:hAnsi="Arial"/>
        </w:rPr>
        <w:tab/>
        <w:t>Test description</w:t>
      </w:r>
    </w:p>
    <w:p w14:paraId="7F9B9543"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6.5.2.4.2.4.1</w:t>
      </w:r>
      <w:r w:rsidRPr="0083387C">
        <w:rPr>
          <w:rFonts w:ascii="Arial" w:eastAsia="等线" w:hAnsi="Arial"/>
        </w:rPr>
        <w:tab/>
        <w:t>Initial conditions</w:t>
      </w:r>
    </w:p>
    <w:p w14:paraId="0EBA16DE"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Initial conditions are a set of test configurations the UE needs to be tested in and the steps for the SS to take with the UE to reach the correct measurement state.</w:t>
      </w:r>
    </w:p>
    <w:p w14:paraId="140BE8F1" w14:textId="1970BBB1"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The initial test configurations consist of environmental conditions, test frequencies, channel bandwidths</w:t>
      </w:r>
      <w:r w:rsidRPr="0083387C">
        <w:rPr>
          <w:rFonts w:eastAsia="等线"/>
          <w:lang w:eastAsia="zh-CN"/>
        </w:rPr>
        <w:t xml:space="preserve"> </w:t>
      </w:r>
      <w:r w:rsidRPr="0083387C">
        <w:rPr>
          <w:rFonts w:eastAsia="等线"/>
        </w:rPr>
        <w:t>and sub-carrier spacing based on NR operating bands specified in table 5.3.5-1. All of these configurations shall be tested with applicable test parameters for each</w:t>
      </w:r>
      <w:r w:rsidRPr="0083387C">
        <w:rPr>
          <w:rFonts w:ascii="宋体" w:eastAsia="等线" w:hAnsi="宋体"/>
          <w:lang w:eastAsia="zh-CN"/>
        </w:rPr>
        <w:t xml:space="preserve"> </w:t>
      </w:r>
      <w:r w:rsidRPr="0083387C">
        <w:rPr>
          <w:rFonts w:eastAsia="等线"/>
        </w:rPr>
        <w:t xml:space="preserve">combination of test channel bandwidth and sub-carrier spacing, and are shown in Table 6.2.2.4.1-1. The details of the uplink reference measurement channels (RMCs) are specified in </w:t>
      </w:r>
      <w:del w:id="466" w:author="ZTE-Ma Zhifeng" w:date="2024-01-25T17:05:00Z">
        <w:r w:rsidRPr="0083387C" w:rsidDel="003B6DDF">
          <w:rPr>
            <w:rFonts w:eastAsia="等线"/>
          </w:rPr>
          <w:delText xml:space="preserve">TS 38.521-1 [2] </w:delText>
        </w:r>
      </w:del>
      <w:r w:rsidRPr="0083387C">
        <w:rPr>
          <w:rFonts w:eastAsia="等线"/>
        </w:rPr>
        <w:t>Annexe</w:t>
      </w:r>
      <w:r w:rsidRPr="0083387C">
        <w:rPr>
          <w:rFonts w:eastAsia="等线"/>
          <w:lang w:eastAsia="zh-CN"/>
        </w:rPr>
        <w:t>s</w:t>
      </w:r>
      <w:r w:rsidRPr="0083387C">
        <w:rPr>
          <w:rFonts w:eastAsia="等线"/>
        </w:rPr>
        <w:t xml:space="preserve"> A.2. Configurations of PDSCH and PDCCH before measurement are specified in </w:t>
      </w:r>
      <w:del w:id="467" w:author="ZTE-Ma Zhifeng" w:date="2024-01-25T17:05:00Z">
        <w:r w:rsidRPr="0083387C" w:rsidDel="003B6DDF">
          <w:rPr>
            <w:rFonts w:eastAsia="等线"/>
          </w:rPr>
          <w:delText xml:space="preserve">TS 38.521-1 [2] </w:delText>
        </w:r>
      </w:del>
      <w:r w:rsidRPr="0083387C">
        <w:rPr>
          <w:rFonts w:eastAsia="等线"/>
        </w:rPr>
        <w:t xml:space="preserve">Annex </w:t>
      </w:r>
      <w:r w:rsidRPr="0083387C">
        <w:rPr>
          <w:rFonts w:eastAsia="等线"/>
          <w:lang w:eastAsia="zh-CN"/>
        </w:rPr>
        <w:t>C.2</w:t>
      </w:r>
      <w:r w:rsidRPr="0083387C">
        <w:rPr>
          <w:rFonts w:eastAsia="等线"/>
        </w:rPr>
        <w:t>.</w:t>
      </w:r>
    </w:p>
    <w:p w14:paraId="27F4120F" w14:textId="4B729133" w:rsidR="0083387C" w:rsidRPr="0083387C" w:rsidRDefault="0083387C" w:rsidP="0083387C">
      <w:pPr>
        <w:keepNext/>
        <w:keepLines/>
        <w:overflowPunct w:val="0"/>
        <w:autoSpaceDE w:val="0"/>
        <w:autoSpaceDN w:val="0"/>
        <w:adjustRightInd w:val="0"/>
        <w:spacing w:before="60"/>
        <w:jc w:val="center"/>
        <w:textAlignment w:val="baseline"/>
        <w:rPr>
          <w:rFonts w:ascii="Arial" w:eastAsia="等线" w:hAnsi="Arial"/>
          <w:b/>
          <w:lang w:eastAsia="zh-CN"/>
        </w:rPr>
      </w:pPr>
      <w:r w:rsidRPr="0083387C">
        <w:rPr>
          <w:rFonts w:ascii="Arial" w:eastAsia="等线" w:hAnsi="Arial"/>
          <w:b/>
        </w:rPr>
        <w:t>Table 6.</w:t>
      </w:r>
      <w:del w:id="468" w:author="ZTE-Ma Zhifeng" w:date="2024-01-23T13:55:00Z">
        <w:r w:rsidRPr="0083387C" w:rsidDel="00756CEF">
          <w:rPr>
            <w:rFonts w:ascii="Arial" w:eastAsia="等线" w:hAnsi="Arial"/>
            <w:b/>
          </w:rPr>
          <w:delText>2</w:delText>
        </w:r>
      </w:del>
      <w:ins w:id="469" w:author="ZTE-Ma Zhifeng" w:date="2024-01-23T13:55:00Z">
        <w:r w:rsidR="00756CEF">
          <w:rPr>
            <w:rFonts w:ascii="Arial" w:eastAsia="等线" w:hAnsi="Arial"/>
            <w:b/>
          </w:rPr>
          <w:t>5</w:t>
        </w:r>
      </w:ins>
      <w:r w:rsidRPr="0083387C">
        <w:rPr>
          <w:rFonts w:ascii="Arial" w:eastAsia="等线" w:hAnsi="Arial"/>
          <w:b/>
        </w:rPr>
        <w:t>.2.4.2</w:t>
      </w:r>
      <w:ins w:id="470" w:author="ZTE-Ma Zhifeng" w:date="2024-01-23T13:56:00Z">
        <w:r w:rsidR="00756CEF">
          <w:rPr>
            <w:rFonts w:ascii="Arial" w:eastAsia="等线" w:hAnsi="Arial"/>
            <w:b/>
          </w:rPr>
          <w:t>.4.1</w:t>
        </w:r>
      </w:ins>
      <w:r w:rsidRPr="0083387C">
        <w:rPr>
          <w:rFonts w:ascii="Arial" w:eastAsia="等线" w:hAnsi="Arial"/>
          <w:b/>
        </w:rPr>
        <w:t>-1: Test Configuration T</w:t>
      </w:r>
      <w:r w:rsidRPr="0083387C">
        <w:rPr>
          <w:rFonts w:ascii="Arial" w:eastAsia="等线" w:hAnsi="Arial"/>
          <w:b/>
          <w:lang w:eastAsia="zh-CN"/>
        </w:rPr>
        <w:t xml:space="preserve">able for </w:t>
      </w:r>
      <w:r w:rsidRPr="0083387C">
        <w:rPr>
          <w:rFonts w:ascii="Arial" w:eastAsia="等线" w:hAnsi="Arial"/>
          <w:b/>
        </w:rPr>
        <w:t>power class 3</w:t>
      </w:r>
    </w:p>
    <w:p w14:paraId="59659F3E" w14:textId="77777777" w:rsidR="0083387C" w:rsidRPr="0083387C" w:rsidRDefault="0083387C" w:rsidP="0083387C">
      <w:pPr>
        <w:keepNext/>
        <w:keepLines/>
        <w:overflowPunct w:val="0"/>
        <w:autoSpaceDE w:val="0"/>
        <w:autoSpaceDN w:val="0"/>
        <w:adjustRightInd w:val="0"/>
        <w:spacing w:before="60"/>
        <w:jc w:val="center"/>
        <w:textAlignment w:val="baseline"/>
        <w:rPr>
          <w:rFonts w:eastAsia="等线"/>
        </w:rPr>
      </w:pPr>
      <w:bookmarkStart w:id="471" w:name="_MCCTEMPBM_CRPT44170174___7"/>
      <w:r w:rsidRPr="0083387C">
        <w:rPr>
          <w:rFonts w:ascii="Arial" w:eastAsia="等线" w:hAnsi="Arial"/>
          <w:b/>
        </w:rPr>
        <w:t>[to be updated]</w:t>
      </w:r>
    </w:p>
    <w:bookmarkEnd w:id="471"/>
    <w:p w14:paraId="2A9AE68A" w14:textId="049B672D"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1.</w:t>
      </w:r>
      <w:r w:rsidRPr="0083387C">
        <w:rPr>
          <w:rFonts w:eastAsia="等线"/>
        </w:rPr>
        <w:tab/>
        <w:t>Connect the SS to the UE antenna connectors as shown in TS 38.508-1 [</w:t>
      </w:r>
      <w:del w:id="472" w:author="ZTE-Ma Zhifeng" w:date="2024-01-23T13:57:00Z">
        <w:r w:rsidRPr="0083387C" w:rsidDel="00756CEF">
          <w:rPr>
            <w:rFonts w:eastAsia="等线"/>
          </w:rPr>
          <w:delText>to be updated</w:delText>
        </w:r>
      </w:del>
      <w:ins w:id="473" w:author="ZTE-Ma Zhifeng" w:date="2024-01-23T13:57:00Z">
        <w:r w:rsidR="00756CEF">
          <w:rPr>
            <w:rFonts w:eastAsia="等线"/>
          </w:rPr>
          <w:t>12</w:t>
        </w:r>
      </w:ins>
      <w:r w:rsidRPr="0083387C">
        <w:rPr>
          <w:rFonts w:eastAsia="等线"/>
        </w:rPr>
        <w:t>] Annex A, Figure A.3.1.2.1 for TE diagram and clause A.3.2 for UE diagram.</w:t>
      </w:r>
    </w:p>
    <w:p w14:paraId="138B0DE2" w14:textId="70A06B26"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lastRenderedPageBreak/>
        <w:t>2.</w:t>
      </w:r>
      <w:r w:rsidRPr="0083387C">
        <w:rPr>
          <w:rFonts w:eastAsia="等线"/>
        </w:rPr>
        <w:tab/>
        <w:t>The parameter settings for the cell are set up according to TS 38.508-1 [</w:t>
      </w:r>
      <w:del w:id="474" w:author="ZTE-Ma Zhifeng" w:date="2024-01-23T13:58:00Z">
        <w:r w:rsidRPr="0083387C" w:rsidDel="00756CEF">
          <w:rPr>
            <w:rFonts w:eastAsia="等线"/>
          </w:rPr>
          <w:delText>to be updated</w:delText>
        </w:r>
      </w:del>
      <w:ins w:id="475" w:author="ZTE-Ma Zhifeng" w:date="2024-01-23T13:58:00Z">
        <w:r w:rsidR="00756CEF">
          <w:rPr>
            <w:rFonts w:eastAsia="等线"/>
          </w:rPr>
          <w:t>12</w:t>
        </w:r>
      </w:ins>
      <w:r w:rsidRPr="0083387C">
        <w:rPr>
          <w:rFonts w:eastAsia="等线"/>
        </w:rPr>
        <w:t>] subclause 4.4.3.</w:t>
      </w:r>
    </w:p>
    <w:p w14:paraId="58A05118" w14:textId="2738975D"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3.</w:t>
      </w:r>
      <w:r w:rsidRPr="0083387C">
        <w:rPr>
          <w:rFonts w:eastAsia="等线"/>
        </w:rPr>
        <w:tab/>
        <w:t xml:space="preserve">Downlink signals are initially set up according to </w:t>
      </w:r>
      <w:del w:id="476" w:author="ZTE-Ma Zhifeng" w:date="2024-01-25T17:05:00Z">
        <w:r w:rsidRPr="0083387C" w:rsidDel="003B6DDF">
          <w:rPr>
            <w:rFonts w:eastAsia="等线"/>
          </w:rPr>
          <w:delText>TS 38.521-1 [2] clauses</w:delText>
        </w:r>
      </w:del>
      <w:ins w:id="477" w:author="ZTE-Ma Zhifeng" w:date="2024-01-25T17:05:00Z">
        <w:r w:rsidR="003B6DDF">
          <w:rPr>
            <w:rFonts w:eastAsia="等线"/>
          </w:rPr>
          <w:t>Annex</w:t>
        </w:r>
      </w:ins>
      <w:r w:rsidRPr="0083387C">
        <w:rPr>
          <w:rFonts w:eastAsia="等线"/>
        </w:rPr>
        <w:t xml:space="preserve"> C.0, C.1, C.2, and uplink signals according to TS 38.521-1 [2] clauses G.0, G.1, G.2, </w:t>
      </w:r>
      <w:ins w:id="478" w:author="ZTE-Ma Zhifeng" w:date="2024-01-25T17:06:00Z">
        <w:r w:rsidR="003B6DDF">
          <w:rPr>
            <w:rFonts w:eastAsia="等线"/>
          </w:rPr>
          <w:t xml:space="preserve">and </w:t>
        </w:r>
      </w:ins>
      <w:r w:rsidRPr="0083387C">
        <w:rPr>
          <w:rFonts w:eastAsia="等线"/>
        </w:rPr>
        <w:t>G.3.</w:t>
      </w:r>
      <w:del w:id="479" w:author="ZTE-Ma Zhifeng" w:date="2024-01-25T17:06:00Z">
        <w:r w:rsidRPr="0083387C" w:rsidDel="003B6DDF">
          <w:rPr>
            <w:rFonts w:eastAsia="等线"/>
          </w:rPr>
          <w:delText>0</w:delText>
        </w:r>
      </w:del>
      <w:ins w:id="480" w:author="ZTE-Ma Zhifeng" w:date="2024-01-25T17:06:00Z">
        <w:r w:rsidR="003B6DDF">
          <w:rPr>
            <w:rFonts w:eastAsia="等线"/>
          </w:rPr>
          <w:t>1</w:t>
        </w:r>
      </w:ins>
      <w:r w:rsidRPr="0083387C">
        <w:rPr>
          <w:rFonts w:eastAsia="等线"/>
        </w:rPr>
        <w:t>.</w:t>
      </w:r>
    </w:p>
    <w:p w14:paraId="1953F630" w14:textId="1731A33E"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4.</w:t>
      </w:r>
      <w:r w:rsidRPr="0083387C">
        <w:rPr>
          <w:rFonts w:eastAsia="等线"/>
        </w:rPr>
        <w:tab/>
        <w:t>The UL Reference Measurement Channel is set according to Table 6.</w:t>
      </w:r>
      <w:ins w:id="481" w:author="ZTE-Ma Zhifeng" w:date="2024-01-25T17:09:00Z">
        <w:r w:rsidR="003B6DDF">
          <w:rPr>
            <w:rFonts w:eastAsia="等线"/>
          </w:rPr>
          <w:t>5.</w:t>
        </w:r>
      </w:ins>
      <w:r w:rsidRPr="0083387C">
        <w:rPr>
          <w:rFonts w:eastAsia="等线"/>
        </w:rPr>
        <w:t>2.2.4.1-1.</w:t>
      </w:r>
    </w:p>
    <w:p w14:paraId="45185B91" w14:textId="66504CAD"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5.</w:t>
      </w:r>
      <w:r w:rsidRPr="0083387C">
        <w:rPr>
          <w:rFonts w:eastAsia="等线"/>
        </w:rPr>
        <w:tab/>
        <w:t xml:space="preserve">Propagation conditions are set according to </w:t>
      </w:r>
      <w:del w:id="482" w:author="ZTE-Ma Zhifeng" w:date="2024-01-25T17:09:00Z">
        <w:r w:rsidRPr="0083387C" w:rsidDel="003B6DDF">
          <w:rPr>
            <w:rFonts w:eastAsia="等线"/>
          </w:rPr>
          <w:delText xml:space="preserve">TS 38.521-1 [2] </w:delText>
        </w:r>
      </w:del>
      <w:r w:rsidRPr="0083387C">
        <w:rPr>
          <w:rFonts w:eastAsia="等线"/>
        </w:rPr>
        <w:t xml:space="preserve">Annex </w:t>
      </w:r>
      <w:r w:rsidRPr="0083387C">
        <w:rPr>
          <w:rFonts w:eastAsia="等线"/>
          <w:lang w:eastAsia="zh-CN"/>
        </w:rPr>
        <w:t>B.0</w:t>
      </w:r>
      <w:r w:rsidRPr="0083387C">
        <w:rPr>
          <w:rFonts w:eastAsia="等线"/>
        </w:rPr>
        <w:t>.</w:t>
      </w:r>
    </w:p>
    <w:p w14:paraId="527D9221" w14:textId="557E01BD"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6.</w:t>
      </w:r>
      <w:r w:rsidRPr="0083387C">
        <w:rPr>
          <w:rFonts w:eastAsia="等线"/>
        </w:rPr>
        <w:tab/>
        <w:t xml:space="preserve">Ensure the UE is in </w:t>
      </w:r>
      <w:del w:id="483" w:author="ZTE-Ma Zhifeng" w:date="2024-01-25T17:09:00Z">
        <w:r w:rsidRPr="0083387C" w:rsidDel="003B6DDF">
          <w:rPr>
            <w:rFonts w:eastAsia="等线"/>
          </w:rPr>
          <w:delText xml:space="preserve">State </w:delText>
        </w:r>
      </w:del>
      <w:ins w:id="484" w:author="ZTE-Ma Zhifeng" w:date="2024-01-25T17:09:00Z">
        <w:r w:rsidR="003B6DDF">
          <w:rPr>
            <w:rFonts w:eastAsia="等线"/>
          </w:rPr>
          <w:t>s</w:t>
        </w:r>
        <w:r w:rsidR="003B6DDF" w:rsidRPr="0083387C">
          <w:rPr>
            <w:rFonts w:eastAsia="等线"/>
          </w:rPr>
          <w:t xml:space="preserve">tate </w:t>
        </w:r>
      </w:ins>
      <w:ins w:id="485" w:author="ZTE-Ma Zhifeng" w:date="2024-01-23T14:11:00Z">
        <w:r w:rsidR="0094150D" w:rsidRPr="000702BF">
          <w:t>RRC_CONNECTED</w:t>
        </w:r>
      </w:ins>
      <w:del w:id="486" w:author="ZTE-Ma Zhifeng" w:date="2024-01-23T14:11:00Z">
        <w:r w:rsidRPr="0083387C" w:rsidDel="0094150D">
          <w:rPr>
            <w:rFonts w:eastAsia="等线"/>
          </w:rPr>
          <w:delText>[to be updated]</w:delText>
        </w:r>
      </w:del>
      <w:r w:rsidRPr="0083387C">
        <w:rPr>
          <w:rFonts w:eastAsia="等线"/>
        </w:rPr>
        <w:t xml:space="preserve"> with generic procedure parameters </w:t>
      </w:r>
      <w:ins w:id="487" w:author="ZTE-Ma Zhifeng" w:date="2024-01-23T14:12:00Z">
        <w:r w:rsidR="0094150D" w:rsidRPr="000702BF">
          <w:t xml:space="preserve">Connectivity </w:t>
        </w:r>
        <w:r w:rsidR="0094150D" w:rsidRPr="000702BF">
          <w:rPr>
            <w:i/>
          </w:rPr>
          <w:t>NR</w:t>
        </w:r>
      </w:ins>
      <w:del w:id="488" w:author="ZTE-Ma Zhifeng" w:date="2024-01-23T14:12:00Z">
        <w:r w:rsidRPr="0083387C" w:rsidDel="0094150D">
          <w:rPr>
            <w:rFonts w:eastAsia="等线"/>
          </w:rPr>
          <w:delText>[to be updated]</w:delText>
        </w:r>
      </w:del>
      <w:r w:rsidRPr="0083387C">
        <w:rPr>
          <w:rFonts w:eastAsia="等线"/>
        </w:rPr>
        <w:t xml:space="preserve">, Connected without release </w:t>
      </w:r>
      <w:r w:rsidRPr="0083387C">
        <w:rPr>
          <w:rFonts w:eastAsia="等线"/>
          <w:i/>
        </w:rPr>
        <w:t xml:space="preserve">On, </w:t>
      </w:r>
      <w:r w:rsidRPr="0083387C">
        <w:rPr>
          <w:rFonts w:eastAsia="等线"/>
        </w:rPr>
        <w:t>Test Mode</w:t>
      </w:r>
      <w:r w:rsidRPr="0083387C">
        <w:rPr>
          <w:rFonts w:eastAsia="等线"/>
          <w:i/>
        </w:rPr>
        <w:t xml:space="preserve"> On </w:t>
      </w:r>
      <w:r w:rsidRPr="0083387C">
        <w:rPr>
          <w:rFonts w:eastAsia="等线"/>
        </w:rPr>
        <w:t>and Test Loop Function</w:t>
      </w:r>
      <w:r w:rsidRPr="0083387C">
        <w:rPr>
          <w:rFonts w:eastAsia="等线"/>
          <w:i/>
        </w:rPr>
        <w:t xml:space="preserve"> On</w:t>
      </w:r>
      <w:r w:rsidRPr="0083387C">
        <w:rPr>
          <w:rFonts w:eastAsia="等线"/>
        </w:rPr>
        <w:t xml:space="preserve"> according to TS 38.508-1 [</w:t>
      </w:r>
      <w:del w:id="489" w:author="ZTE-Ma Zhifeng" w:date="2024-01-23T14:12:00Z">
        <w:r w:rsidRPr="0083387C" w:rsidDel="0094150D">
          <w:rPr>
            <w:rFonts w:eastAsia="等线"/>
          </w:rPr>
          <w:delText>to be updated</w:delText>
        </w:r>
      </w:del>
      <w:ins w:id="490" w:author="ZTE-Ma Zhifeng" w:date="2024-01-23T14:12:00Z">
        <w:r w:rsidR="0094150D">
          <w:rPr>
            <w:rFonts w:eastAsia="等线"/>
          </w:rPr>
          <w:t>12</w:t>
        </w:r>
      </w:ins>
      <w:r w:rsidRPr="0083387C">
        <w:rPr>
          <w:rFonts w:eastAsia="等线"/>
        </w:rPr>
        <w:t>] clause 4.5. Message contents are defined in clause 6.</w:t>
      </w:r>
      <w:ins w:id="491" w:author="ZTE-Ma Zhifeng" w:date="2024-01-25T17:10:00Z">
        <w:r w:rsidR="003B6DDF">
          <w:rPr>
            <w:rFonts w:eastAsia="等线"/>
          </w:rPr>
          <w:t>5.</w:t>
        </w:r>
      </w:ins>
      <w:r w:rsidRPr="0083387C">
        <w:rPr>
          <w:rFonts w:eastAsia="等线"/>
        </w:rPr>
        <w:t>2.</w:t>
      </w:r>
      <w:ins w:id="492" w:author="ZTE-Ma Zhifeng" w:date="2024-01-25T17:10:00Z">
        <w:r w:rsidR="003B6DDF">
          <w:rPr>
            <w:rFonts w:eastAsia="等线"/>
          </w:rPr>
          <w:t>4.</w:t>
        </w:r>
      </w:ins>
      <w:r w:rsidRPr="0083387C">
        <w:rPr>
          <w:rFonts w:eastAsia="等线"/>
        </w:rPr>
        <w:t>2.4.3.</w:t>
      </w:r>
    </w:p>
    <w:p w14:paraId="365BEEA1"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6.5.2.4.2.4.2</w:t>
      </w:r>
      <w:r w:rsidRPr="0083387C">
        <w:rPr>
          <w:rFonts w:ascii="Arial" w:eastAsia="等线" w:hAnsi="Arial"/>
        </w:rPr>
        <w:tab/>
        <w:t>Test procedure</w:t>
      </w:r>
    </w:p>
    <w:p w14:paraId="7FDE6CE1" w14:textId="77777777" w:rsidR="0083387C" w:rsidRPr="0083387C" w:rsidRDefault="0083387C" w:rsidP="0083387C">
      <w:pPr>
        <w:overflowPunct w:val="0"/>
        <w:autoSpaceDE w:val="0"/>
        <w:autoSpaceDN w:val="0"/>
        <w:adjustRightInd w:val="0"/>
        <w:ind w:left="568" w:hanging="284"/>
        <w:textAlignment w:val="baseline"/>
        <w:rPr>
          <w:rFonts w:eastAsia="等线"/>
        </w:rPr>
      </w:pPr>
      <w:r w:rsidRPr="0083387C">
        <w:rPr>
          <w:rFonts w:eastAsia="等线"/>
        </w:rPr>
        <w:t>[to be updated]</w:t>
      </w:r>
    </w:p>
    <w:p w14:paraId="1303DE24"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6.5.2.4.2.4.3</w:t>
      </w:r>
      <w:r w:rsidRPr="0083387C">
        <w:rPr>
          <w:rFonts w:ascii="Arial" w:eastAsia="等线" w:hAnsi="Arial"/>
        </w:rPr>
        <w:tab/>
        <w:t>Message contents</w:t>
      </w:r>
    </w:p>
    <w:p w14:paraId="166DBBDC" w14:textId="79F23A8A"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lang w:eastAsia="zh-CN"/>
        </w:rPr>
        <w:t>M</w:t>
      </w:r>
      <w:r w:rsidRPr="0083387C">
        <w:rPr>
          <w:rFonts w:eastAsia="等线"/>
        </w:rPr>
        <w:t>essage contents are according to TS 38.508-1 [</w:t>
      </w:r>
      <w:del w:id="493" w:author="ZTE-Ma Zhifeng" w:date="2024-01-23T14:13:00Z">
        <w:r w:rsidRPr="0083387C" w:rsidDel="0094150D">
          <w:rPr>
            <w:rFonts w:eastAsia="等线"/>
          </w:rPr>
          <w:delText>to be updated</w:delText>
        </w:r>
      </w:del>
      <w:ins w:id="494" w:author="ZTE-Ma Zhifeng" w:date="2024-01-23T14:13:00Z">
        <w:r w:rsidR="0094150D">
          <w:rPr>
            <w:rFonts w:eastAsia="等线"/>
          </w:rPr>
          <w:t>12</w:t>
        </w:r>
      </w:ins>
      <w:r w:rsidRPr="0083387C">
        <w:rPr>
          <w:rFonts w:eastAsia="等线"/>
        </w:rPr>
        <w:t>] subclause 4.6</w:t>
      </w:r>
      <w:r w:rsidRPr="0083387C">
        <w:rPr>
          <w:rFonts w:eastAsia="等线"/>
          <w:lang w:eastAsia="zh-CN"/>
        </w:rPr>
        <w:t xml:space="preserve"> and 5.4</w:t>
      </w:r>
      <w:r w:rsidRPr="0083387C">
        <w:rPr>
          <w:rFonts w:eastAsia="等线"/>
        </w:rPr>
        <w:t xml:space="preserve"> with the following exceptions</w:t>
      </w:r>
      <w:r w:rsidRPr="0083387C">
        <w:rPr>
          <w:rFonts w:eastAsia="等线"/>
          <w:lang w:eastAsia="zh-CN"/>
        </w:rPr>
        <w:t>:</w:t>
      </w:r>
    </w:p>
    <w:p w14:paraId="0ACCA3EB" w14:textId="77777777" w:rsidR="0083387C" w:rsidRPr="0083387C" w:rsidRDefault="0083387C" w:rsidP="0083387C">
      <w:pPr>
        <w:overflowPunct w:val="0"/>
        <w:autoSpaceDE w:val="0"/>
        <w:autoSpaceDN w:val="0"/>
        <w:adjustRightInd w:val="0"/>
        <w:textAlignment w:val="baseline"/>
        <w:rPr>
          <w:rFonts w:eastAsia="等线"/>
          <w:lang w:eastAsia="zh-CN"/>
        </w:rPr>
      </w:pPr>
      <w:r w:rsidRPr="0083387C">
        <w:rPr>
          <w:rFonts w:eastAsia="等线"/>
        </w:rPr>
        <w:t>[to be updated]</w:t>
      </w:r>
    </w:p>
    <w:p w14:paraId="67B91C4D" w14:textId="77777777" w:rsidR="0083387C" w:rsidRPr="0083387C" w:rsidRDefault="0083387C" w:rsidP="0083387C">
      <w:pPr>
        <w:keepNext/>
        <w:keepLines/>
        <w:overflowPunct w:val="0"/>
        <w:autoSpaceDE w:val="0"/>
        <w:autoSpaceDN w:val="0"/>
        <w:adjustRightInd w:val="0"/>
        <w:spacing w:before="120"/>
        <w:ind w:left="1985" w:hanging="1985"/>
        <w:textAlignment w:val="baseline"/>
        <w:rPr>
          <w:rFonts w:ascii="Arial" w:eastAsia="等线" w:hAnsi="Arial"/>
        </w:rPr>
      </w:pPr>
      <w:r w:rsidRPr="0083387C">
        <w:rPr>
          <w:rFonts w:ascii="Arial" w:eastAsia="等线" w:hAnsi="Arial"/>
        </w:rPr>
        <w:t>6.5.2.4.2.5</w:t>
      </w:r>
      <w:r w:rsidRPr="0083387C">
        <w:rPr>
          <w:rFonts w:ascii="Arial" w:eastAsia="等线" w:hAnsi="Arial"/>
        </w:rPr>
        <w:tab/>
        <w:t>Test requirement</w:t>
      </w:r>
    </w:p>
    <w:p w14:paraId="437F9D13" w14:textId="77777777" w:rsidR="0083387C" w:rsidRPr="0083387C" w:rsidRDefault="0083387C" w:rsidP="0083387C">
      <w:pPr>
        <w:overflowPunct w:val="0"/>
        <w:autoSpaceDE w:val="0"/>
        <w:autoSpaceDN w:val="0"/>
        <w:adjustRightInd w:val="0"/>
        <w:textAlignment w:val="baseline"/>
        <w:rPr>
          <w:rFonts w:eastAsia="等线"/>
        </w:rPr>
      </w:pPr>
      <w:r w:rsidRPr="0083387C">
        <w:rPr>
          <w:rFonts w:eastAsia="等线"/>
        </w:rPr>
        <w:t>[to be updated]</w:t>
      </w:r>
    </w:p>
    <w:bookmarkEnd w:id="398"/>
    <w:bookmarkEnd w:id="399"/>
    <w:bookmarkEnd w:id="400"/>
    <w:bookmarkEnd w:id="401"/>
    <w:bookmarkEnd w:id="402"/>
    <w:bookmarkEnd w:id="403"/>
    <w:bookmarkEnd w:id="404"/>
    <w:bookmarkEnd w:id="405"/>
    <w:bookmarkEnd w:id="406"/>
    <w:bookmarkEnd w:id="407"/>
    <w:p w14:paraId="545EFF41" w14:textId="77777777" w:rsidR="0039094F" w:rsidRPr="0083387C" w:rsidRDefault="0039094F" w:rsidP="00E93B8F"/>
    <w:p w14:paraId="6E38A428" w14:textId="77777777" w:rsidR="00E93B8F" w:rsidRDefault="00E93B8F" w:rsidP="00E93B8F">
      <w:r>
        <w:rPr>
          <w:rFonts w:hint="eastAsia"/>
        </w:rPr>
        <w:t>==============================================================</w:t>
      </w:r>
    </w:p>
    <w:p w14:paraId="35EBA87B" w14:textId="1A705B32" w:rsidR="00E94B4A" w:rsidRDefault="00E93B8F" w:rsidP="001871B3">
      <w:pPr>
        <w:pStyle w:val="30"/>
        <w:rPr>
          <w:noProof/>
        </w:rPr>
      </w:pPr>
      <w:r w:rsidRPr="00AB4CBD">
        <w:rPr>
          <w:rFonts w:cs="Arial"/>
          <w:i/>
          <w:color w:val="FF0000"/>
          <w:sz w:val="32"/>
          <w:szCs w:val="32"/>
        </w:rPr>
        <w:t>&lt;&lt; End of changes &gt;&gt;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E94B4A" w:rsidSect="001871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0DE918" w14:textId="77777777" w:rsidR="00AE55EA" w:rsidRDefault="00AE55EA">
      <w:r>
        <w:separator/>
      </w:r>
    </w:p>
  </w:endnote>
  <w:endnote w:type="continuationSeparator" w:id="0">
    <w:p w14:paraId="20E70461" w14:textId="77777777" w:rsidR="00AE55EA" w:rsidRDefault="00AE5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45272" w14:textId="77777777" w:rsidR="00AE55EA" w:rsidRDefault="00AE55EA">
      <w:r>
        <w:separator/>
      </w:r>
    </w:p>
  </w:footnote>
  <w:footnote w:type="continuationSeparator" w:id="0">
    <w:p w14:paraId="49F9E87F" w14:textId="77777777" w:rsidR="00AE55EA" w:rsidRDefault="00AE5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56D1" w:rsidRDefault="00625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56D1" w:rsidRDefault="006256D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56D1" w:rsidRDefault="006256D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56D1" w:rsidRDefault="006256D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1E9C0B76"/>
    <w:multiLevelType w:val="hybridMultilevel"/>
    <w:tmpl w:val="6220D3C4"/>
    <w:lvl w:ilvl="0" w:tplc="5CF23E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44064E"/>
    <w:multiLevelType w:val="hybridMultilevel"/>
    <w:tmpl w:val="D51AC414"/>
    <w:lvl w:ilvl="0" w:tplc="33301E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8"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3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5"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6"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7B01021"/>
    <w:multiLevelType w:val="hybridMultilevel"/>
    <w:tmpl w:val="C05E6D0E"/>
    <w:lvl w:ilvl="0" w:tplc="83EA43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4"/>
  </w:num>
  <w:num w:numId="3">
    <w:abstractNumId w:val="13"/>
  </w:num>
  <w:num w:numId="4">
    <w:abstractNumId w:val="32"/>
  </w:num>
  <w:num w:numId="5">
    <w:abstractNumId w:val="24"/>
  </w:num>
  <w:num w:numId="6">
    <w:abstractNumId w:val="43"/>
  </w:num>
  <w:num w:numId="7">
    <w:abstractNumId w:val="45"/>
  </w:num>
  <w:num w:numId="8">
    <w:abstractNumId w:val="46"/>
  </w:num>
  <w:num w:numId="9">
    <w:abstractNumId w:val="20"/>
  </w:num>
  <w:num w:numId="10">
    <w:abstractNumId w:val="14"/>
  </w:num>
  <w:num w:numId="11">
    <w:abstractNumId w:val="26"/>
  </w:num>
  <w:num w:numId="12">
    <w:abstractNumId w:val="29"/>
  </w:num>
  <w:num w:numId="13">
    <w:abstractNumId w:val="22"/>
  </w:num>
  <w:num w:numId="14">
    <w:abstractNumId w:val="40"/>
  </w:num>
  <w:num w:numId="15">
    <w:abstractNumId w:val="0"/>
  </w:num>
  <w:num w:numId="16">
    <w:abstractNumId w:val="42"/>
  </w:num>
  <w:num w:numId="17">
    <w:abstractNumId w:val="15"/>
  </w:num>
  <w:num w:numId="18">
    <w:abstractNumId w:val="10"/>
  </w:num>
  <w:num w:numId="19">
    <w:abstractNumId w:val="41"/>
  </w:num>
  <w:num w:numId="20">
    <w:abstractNumId w:val="33"/>
  </w:num>
  <w:num w:numId="21">
    <w:abstractNumId w:val="31"/>
    <w:lvlOverride w:ilvl="0">
      <w:startOverride w:val="1"/>
    </w:lvlOverride>
  </w:num>
  <w:num w:numId="2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9"/>
  </w:num>
  <w:num w:numId="25">
    <w:abstractNumId w:val="23"/>
  </w:num>
  <w:num w:numId="26">
    <w:abstractNumId w:val="37"/>
  </w:num>
  <w:num w:numId="27">
    <w:abstractNumId w:val="28"/>
  </w:num>
  <w:num w:numId="28">
    <w:abstractNumId w:val="21"/>
  </w:num>
  <w:num w:numId="29">
    <w:abstractNumId w:val="35"/>
  </w:num>
  <w:num w:numId="30">
    <w:abstractNumId w:val="27"/>
  </w:num>
  <w:num w:numId="31">
    <w:abstractNumId w:val="12"/>
  </w:num>
  <w:num w:numId="32">
    <w:abstractNumId w:val="16"/>
  </w:num>
  <w:num w:numId="33">
    <w:abstractNumId w:val="25"/>
  </w:num>
  <w:num w:numId="34">
    <w:abstractNumId w:val="30"/>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18"/>
  </w:num>
  <w:num w:numId="46">
    <w:abstractNumId w:val="17"/>
  </w:num>
  <w:num w:numId="47">
    <w:abstractNumId w:val="38"/>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4B20"/>
    <w:rsid w:val="0003568D"/>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76D8D"/>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3B0B"/>
    <w:rsid w:val="0010576C"/>
    <w:rsid w:val="00113489"/>
    <w:rsid w:val="00122D9C"/>
    <w:rsid w:val="00126B08"/>
    <w:rsid w:val="00131A8D"/>
    <w:rsid w:val="00137A26"/>
    <w:rsid w:val="00145D43"/>
    <w:rsid w:val="0014789B"/>
    <w:rsid w:val="001515EB"/>
    <w:rsid w:val="001517D7"/>
    <w:rsid w:val="00151884"/>
    <w:rsid w:val="0015430A"/>
    <w:rsid w:val="00154A78"/>
    <w:rsid w:val="00155594"/>
    <w:rsid w:val="00161B54"/>
    <w:rsid w:val="001652A3"/>
    <w:rsid w:val="001666ED"/>
    <w:rsid w:val="001716C3"/>
    <w:rsid w:val="001721F9"/>
    <w:rsid w:val="00177D6B"/>
    <w:rsid w:val="00183A48"/>
    <w:rsid w:val="00183C48"/>
    <w:rsid w:val="001871B3"/>
    <w:rsid w:val="00192C46"/>
    <w:rsid w:val="001949E5"/>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22E"/>
    <w:rsid w:val="001C4365"/>
    <w:rsid w:val="001E41F3"/>
    <w:rsid w:val="001F05EA"/>
    <w:rsid w:val="001F426E"/>
    <w:rsid w:val="0020226C"/>
    <w:rsid w:val="0020253E"/>
    <w:rsid w:val="0020416D"/>
    <w:rsid w:val="00205E71"/>
    <w:rsid w:val="00206291"/>
    <w:rsid w:val="00206AD0"/>
    <w:rsid w:val="002101E4"/>
    <w:rsid w:val="00210A23"/>
    <w:rsid w:val="00212A09"/>
    <w:rsid w:val="00216F15"/>
    <w:rsid w:val="002218A5"/>
    <w:rsid w:val="00226060"/>
    <w:rsid w:val="00227AA4"/>
    <w:rsid w:val="0023778C"/>
    <w:rsid w:val="00243D2A"/>
    <w:rsid w:val="0024431D"/>
    <w:rsid w:val="00250BDA"/>
    <w:rsid w:val="00254E67"/>
    <w:rsid w:val="00257C18"/>
    <w:rsid w:val="0026004D"/>
    <w:rsid w:val="0026165D"/>
    <w:rsid w:val="00261C27"/>
    <w:rsid w:val="002640DD"/>
    <w:rsid w:val="0026505C"/>
    <w:rsid w:val="00270261"/>
    <w:rsid w:val="0027198E"/>
    <w:rsid w:val="00275D12"/>
    <w:rsid w:val="00276D85"/>
    <w:rsid w:val="00276ED0"/>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18E7"/>
    <w:rsid w:val="002E472E"/>
    <w:rsid w:val="002E7C87"/>
    <w:rsid w:val="00301B62"/>
    <w:rsid w:val="0030286A"/>
    <w:rsid w:val="00303951"/>
    <w:rsid w:val="00303F62"/>
    <w:rsid w:val="00305409"/>
    <w:rsid w:val="00310B85"/>
    <w:rsid w:val="00311689"/>
    <w:rsid w:val="003147FB"/>
    <w:rsid w:val="00314D7B"/>
    <w:rsid w:val="00316138"/>
    <w:rsid w:val="00323FA7"/>
    <w:rsid w:val="00330696"/>
    <w:rsid w:val="00331E3E"/>
    <w:rsid w:val="00335AF3"/>
    <w:rsid w:val="00335D7D"/>
    <w:rsid w:val="00337F68"/>
    <w:rsid w:val="00343ACB"/>
    <w:rsid w:val="0034545A"/>
    <w:rsid w:val="003609EF"/>
    <w:rsid w:val="00361240"/>
    <w:rsid w:val="0036231A"/>
    <w:rsid w:val="00363008"/>
    <w:rsid w:val="00374363"/>
    <w:rsid w:val="00374780"/>
    <w:rsid w:val="00374DD4"/>
    <w:rsid w:val="003817BE"/>
    <w:rsid w:val="00384DCB"/>
    <w:rsid w:val="0039094F"/>
    <w:rsid w:val="003916DD"/>
    <w:rsid w:val="00393099"/>
    <w:rsid w:val="003A2089"/>
    <w:rsid w:val="003B007F"/>
    <w:rsid w:val="003B00EC"/>
    <w:rsid w:val="003B0358"/>
    <w:rsid w:val="003B10EE"/>
    <w:rsid w:val="003B172A"/>
    <w:rsid w:val="003B4123"/>
    <w:rsid w:val="003B5272"/>
    <w:rsid w:val="003B6DDF"/>
    <w:rsid w:val="003C1F6F"/>
    <w:rsid w:val="003C4B04"/>
    <w:rsid w:val="003C79AB"/>
    <w:rsid w:val="003D4765"/>
    <w:rsid w:val="003E06ED"/>
    <w:rsid w:val="003E0ED1"/>
    <w:rsid w:val="003E1A36"/>
    <w:rsid w:val="003E2BF0"/>
    <w:rsid w:val="003E4FDB"/>
    <w:rsid w:val="003E6468"/>
    <w:rsid w:val="003E6D5A"/>
    <w:rsid w:val="00410371"/>
    <w:rsid w:val="00410FA7"/>
    <w:rsid w:val="00415C6A"/>
    <w:rsid w:val="00416157"/>
    <w:rsid w:val="0042074D"/>
    <w:rsid w:val="00420B14"/>
    <w:rsid w:val="00421A8C"/>
    <w:rsid w:val="004242F1"/>
    <w:rsid w:val="00426555"/>
    <w:rsid w:val="00427DBD"/>
    <w:rsid w:val="004312C7"/>
    <w:rsid w:val="0043154C"/>
    <w:rsid w:val="0043751D"/>
    <w:rsid w:val="00442CCF"/>
    <w:rsid w:val="00445FA4"/>
    <w:rsid w:val="0044631F"/>
    <w:rsid w:val="00453F10"/>
    <w:rsid w:val="00454507"/>
    <w:rsid w:val="00457A52"/>
    <w:rsid w:val="0046200E"/>
    <w:rsid w:val="00464A08"/>
    <w:rsid w:val="00470193"/>
    <w:rsid w:val="00471D01"/>
    <w:rsid w:val="0047377B"/>
    <w:rsid w:val="00476796"/>
    <w:rsid w:val="00476F0D"/>
    <w:rsid w:val="00486B7C"/>
    <w:rsid w:val="0049051E"/>
    <w:rsid w:val="00492232"/>
    <w:rsid w:val="0049241D"/>
    <w:rsid w:val="004972FA"/>
    <w:rsid w:val="004A3409"/>
    <w:rsid w:val="004A76C7"/>
    <w:rsid w:val="004A7BE9"/>
    <w:rsid w:val="004B4E70"/>
    <w:rsid w:val="004B6762"/>
    <w:rsid w:val="004B75B7"/>
    <w:rsid w:val="004C2634"/>
    <w:rsid w:val="004E1E19"/>
    <w:rsid w:val="004E38A1"/>
    <w:rsid w:val="004E6D13"/>
    <w:rsid w:val="004F0102"/>
    <w:rsid w:val="004F2420"/>
    <w:rsid w:val="004F272F"/>
    <w:rsid w:val="004F59A9"/>
    <w:rsid w:val="004F6145"/>
    <w:rsid w:val="00502A64"/>
    <w:rsid w:val="005066EC"/>
    <w:rsid w:val="0050798A"/>
    <w:rsid w:val="005141D9"/>
    <w:rsid w:val="0051580D"/>
    <w:rsid w:val="00521213"/>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6C32"/>
    <w:rsid w:val="005A7EEA"/>
    <w:rsid w:val="005B320B"/>
    <w:rsid w:val="005B5387"/>
    <w:rsid w:val="005B6306"/>
    <w:rsid w:val="005B6FAA"/>
    <w:rsid w:val="005C0162"/>
    <w:rsid w:val="005C103F"/>
    <w:rsid w:val="005C207F"/>
    <w:rsid w:val="005C2FE2"/>
    <w:rsid w:val="005C391E"/>
    <w:rsid w:val="005D77C0"/>
    <w:rsid w:val="005E2260"/>
    <w:rsid w:val="005E2C44"/>
    <w:rsid w:val="005E3FD4"/>
    <w:rsid w:val="005E59A0"/>
    <w:rsid w:val="005F268C"/>
    <w:rsid w:val="005F348C"/>
    <w:rsid w:val="005F57E1"/>
    <w:rsid w:val="0060047E"/>
    <w:rsid w:val="00603A25"/>
    <w:rsid w:val="00603F9F"/>
    <w:rsid w:val="0061079C"/>
    <w:rsid w:val="00612843"/>
    <w:rsid w:val="00612FA2"/>
    <w:rsid w:val="00621188"/>
    <w:rsid w:val="00621961"/>
    <w:rsid w:val="0062346A"/>
    <w:rsid w:val="006256D1"/>
    <w:rsid w:val="006257ED"/>
    <w:rsid w:val="00630526"/>
    <w:rsid w:val="00633499"/>
    <w:rsid w:val="006408B4"/>
    <w:rsid w:val="006468BF"/>
    <w:rsid w:val="00650D9B"/>
    <w:rsid w:val="0065392A"/>
    <w:rsid w:val="00653DE4"/>
    <w:rsid w:val="00665C47"/>
    <w:rsid w:val="006707AC"/>
    <w:rsid w:val="00670E36"/>
    <w:rsid w:val="006729AE"/>
    <w:rsid w:val="006756A2"/>
    <w:rsid w:val="00677927"/>
    <w:rsid w:val="006803D0"/>
    <w:rsid w:val="00682348"/>
    <w:rsid w:val="00695808"/>
    <w:rsid w:val="006A179A"/>
    <w:rsid w:val="006A3E40"/>
    <w:rsid w:val="006A52C4"/>
    <w:rsid w:val="006A5D63"/>
    <w:rsid w:val="006B0640"/>
    <w:rsid w:val="006B27ED"/>
    <w:rsid w:val="006B46FB"/>
    <w:rsid w:val="006B7A41"/>
    <w:rsid w:val="006C1478"/>
    <w:rsid w:val="006C1F27"/>
    <w:rsid w:val="006C2CBF"/>
    <w:rsid w:val="006C3190"/>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27930"/>
    <w:rsid w:val="007411BF"/>
    <w:rsid w:val="00741885"/>
    <w:rsid w:val="007441F2"/>
    <w:rsid w:val="00746811"/>
    <w:rsid w:val="00747830"/>
    <w:rsid w:val="00751008"/>
    <w:rsid w:val="00752290"/>
    <w:rsid w:val="00756CEF"/>
    <w:rsid w:val="00757869"/>
    <w:rsid w:val="00766B1C"/>
    <w:rsid w:val="0077343D"/>
    <w:rsid w:val="00774A29"/>
    <w:rsid w:val="00774DD1"/>
    <w:rsid w:val="00782A22"/>
    <w:rsid w:val="00786C58"/>
    <w:rsid w:val="00792342"/>
    <w:rsid w:val="00794188"/>
    <w:rsid w:val="007977A8"/>
    <w:rsid w:val="007A5AC2"/>
    <w:rsid w:val="007A699C"/>
    <w:rsid w:val="007B512A"/>
    <w:rsid w:val="007B6645"/>
    <w:rsid w:val="007B6F0B"/>
    <w:rsid w:val="007C2097"/>
    <w:rsid w:val="007C21AE"/>
    <w:rsid w:val="007C735C"/>
    <w:rsid w:val="007D269F"/>
    <w:rsid w:val="007D6A07"/>
    <w:rsid w:val="007E07DB"/>
    <w:rsid w:val="007E5844"/>
    <w:rsid w:val="007E6DDB"/>
    <w:rsid w:val="007F1B86"/>
    <w:rsid w:val="007F7259"/>
    <w:rsid w:val="007F7B1A"/>
    <w:rsid w:val="008001FB"/>
    <w:rsid w:val="008004CE"/>
    <w:rsid w:val="0080313D"/>
    <w:rsid w:val="008040A8"/>
    <w:rsid w:val="00805F47"/>
    <w:rsid w:val="00810510"/>
    <w:rsid w:val="00816EB4"/>
    <w:rsid w:val="0082347C"/>
    <w:rsid w:val="008250CA"/>
    <w:rsid w:val="008279FA"/>
    <w:rsid w:val="00830D56"/>
    <w:rsid w:val="0083387C"/>
    <w:rsid w:val="00834CF2"/>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AC0"/>
    <w:rsid w:val="00881FBB"/>
    <w:rsid w:val="00883D88"/>
    <w:rsid w:val="008863B9"/>
    <w:rsid w:val="00893D16"/>
    <w:rsid w:val="00895DD1"/>
    <w:rsid w:val="0089632B"/>
    <w:rsid w:val="008A13C6"/>
    <w:rsid w:val="008A1C66"/>
    <w:rsid w:val="008A35C6"/>
    <w:rsid w:val="008A45A6"/>
    <w:rsid w:val="008A4636"/>
    <w:rsid w:val="008A46FD"/>
    <w:rsid w:val="008A53EF"/>
    <w:rsid w:val="008B05E7"/>
    <w:rsid w:val="008B19C5"/>
    <w:rsid w:val="008B246B"/>
    <w:rsid w:val="008B510C"/>
    <w:rsid w:val="008B7737"/>
    <w:rsid w:val="008D3CCC"/>
    <w:rsid w:val="008D4E07"/>
    <w:rsid w:val="008D6C8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50D"/>
    <w:rsid w:val="00941E30"/>
    <w:rsid w:val="009440F9"/>
    <w:rsid w:val="00944DEB"/>
    <w:rsid w:val="00944FD6"/>
    <w:rsid w:val="00952276"/>
    <w:rsid w:val="009536E4"/>
    <w:rsid w:val="00962CDD"/>
    <w:rsid w:val="00964AC0"/>
    <w:rsid w:val="0096678F"/>
    <w:rsid w:val="009673A8"/>
    <w:rsid w:val="00967A63"/>
    <w:rsid w:val="00971CAD"/>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4CAC"/>
    <w:rsid w:val="009A5753"/>
    <w:rsid w:val="009A579D"/>
    <w:rsid w:val="009A5F1D"/>
    <w:rsid w:val="009B1CDC"/>
    <w:rsid w:val="009B65B5"/>
    <w:rsid w:val="009D3228"/>
    <w:rsid w:val="009E0578"/>
    <w:rsid w:val="009E1AE7"/>
    <w:rsid w:val="009E3297"/>
    <w:rsid w:val="009E4DC6"/>
    <w:rsid w:val="009E67C5"/>
    <w:rsid w:val="009E67CB"/>
    <w:rsid w:val="009F4510"/>
    <w:rsid w:val="009F60F3"/>
    <w:rsid w:val="009F734F"/>
    <w:rsid w:val="00A01BED"/>
    <w:rsid w:val="00A10BE4"/>
    <w:rsid w:val="00A155B1"/>
    <w:rsid w:val="00A16B94"/>
    <w:rsid w:val="00A20E70"/>
    <w:rsid w:val="00A2276E"/>
    <w:rsid w:val="00A22C51"/>
    <w:rsid w:val="00A246B6"/>
    <w:rsid w:val="00A25E4C"/>
    <w:rsid w:val="00A27F9C"/>
    <w:rsid w:val="00A334B3"/>
    <w:rsid w:val="00A36DC1"/>
    <w:rsid w:val="00A37EC8"/>
    <w:rsid w:val="00A41E16"/>
    <w:rsid w:val="00A433FB"/>
    <w:rsid w:val="00A47E70"/>
    <w:rsid w:val="00A50CF0"/>
    <w:rsid w:val="00A52D4D"/>
    <w:rsid w:val="00A54E79"/>
    <w:rsid w:val="00A56245"/>
    <w:rsid w:val="00A6617B"/>
    <w:rsid w:val="00A711B3"/>
    <w:rsid w:val="00A71EE5"/>
    <w:rsid w:val="00A72A87"/>
    <w:rsid w:val="00A74308"/>
    <w:rsid w:val="00A755FC"/>
    <w:rsid w:val="00A756FA"/>
    <w:rsid w:val="00A7671C"/>
    <w:rsid w:val="00A818D9"/>
    <w:rsid w:val="00A828E0"/>
    <w:rsid w:val="00A83925"/>
    <w:rsid w:val="00A84E8B"/>
    <w:rsid w:val="00A8665F"/>
    <w:rsid w:val="00A903D1"/>
    <w:rsid w:val="00A916D7"/>
    <w:rsid w:val="00A94C89"/>
    <w:rsid w:val="00A95C12"/>
    <w:rsid w:val="00A96198"/>
    <w:rsid w:val="00A97DC4"/>
    <w:rsid w:val="00AA2CBC"/>
    <w:rsid w:val="00AA5C85"/>
    <w:rsid w:val="00AA5E83"/>
    <w:rsid w:val="00AA7DAF"/>
    <w:rsid w:val="00AB03D3"/>
    <w:rsid w:val="00AB0767"/>
    <w:rsid w:val="00AB658F"/>
    <w:rsid w:val="00AB6B77"/>
    <w:rsid w:val="00AB7CFD"/>
    <w:rsid w:val="00AB7FFD"/>
    <w:rsid w:val="00AC18E3"/>
    <w:rsid w:val="00AC1DC3"/>
    <w:rsid w:val="00AC3F08"/>
    <w:rsid w:val="00AC431E"/>
    <w:rsid w:val="00AC5820"/>
    <w:rsid w:val="00AD03A5"/>
    <w:rsid w:val="00AD1CD8"/>
    <w:rsid w:val="00AD4279"/>
    <w:rsid w:val="00AD60BB"/>
    <w:rsid w:val="00AD6479"/>
    <w:rsid w:val="00AD725B"/>
    <w:rsid w:val="00AE04AE"/>
    <w:rsid w:val="00AE1F03"/>
    <w:rsid w:val="00AE55EA"/>
    <w:rsid w:val="00AE7291"/>
    <w:rsid w:val="00AF2131"/>
    <w:rsid w:val="00AF2F5E"/>
    <w:rsid w:val="00AF673F"/>
    <w:rsid w:val="00B1693F"/>
    <w:rsid w:val="00B16B92"/>
    <w:rsid w:val="00B17D01"/>
    <w:rsid w:val="00B210DA"/>
    <w:rsid w:val="00B22583"/>
    <w:rsid w:val="00B226DA"/>
    <w:rsid w:val="00B23473"/>
    <w:rsid w:val="00B237E4"/>
    <w:rsid w:val="00B23DE1"/>
    <w:rsid w:val="00B258BB"/>
    <w:rsid w:val="00B25978"/>
    <w:rsid w:val="00B25C29"/>
    <w:rsid w:val="00B36251"/>
    <w:rsid w:val="00B424F2"/>
    <w:rsid w:val="00B426EF"/>
    <w:rsid w:val="00B42719"/>
    <w:rsid w:val="00B47AA9"/>
    <w:rsid w:val="00B61AAB"/>
    <w:rsid w:val="00B632E3"/>
    <w:rsid w:val="00B64224"/>
    <w:rsid w:val="00B64F12"/>
    <w:rsid w:val="00B667BF"/>
    <w:rsid w:val="00B67B97"/>
    <w:rsid w:val="00B720B9"/>
    <w:rsid w:val="00B72713"/>
    <w:rsid w:val="00B727BD"/>
    <w:rsid w:val="00B76134"/>
    <w:rsid w:val="00B81E45"/>
    <w:rsid w:val="00B839AC"/>
    <w:rsid w:val="00B84B01"/>
    <w:rsid w:val="00B851F4"/>
    <w:rsid w:val="00B90AC7"/>
    <w:rsid w:val="00B91945"/>
    <w:rsid w:val="00B92A65"/>
    <w:rsid w:val="00B93671"/>
    <w:rsid w:val="00B94E91"/>
    <w:rsid w:val="00B968C8"/>
    <w:rsid w:val="00BA11C0"/>
    <w:rsid w:val="00BA1C11"/>
    <w:rsid w:val="00BA3EC5"/>
    <w:rsid w:val="00BA51D9"/>
    <w:rsid w:val="00BB0486"/>
    <w:rsid w:val="00BB1198"/>
    <w:rsid w:val="00BB147B"/>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326"/>
    <w:rsid w:val="00BF1744"/>
    <w:rsid w:val="00C043A1"/>
    <w:rsid w:val="00C05798"/>
    <w:rsid w:val="00C104FA"/>
    <w:rsid w:val="00C11954"/>
    <w:rsid w:val="00C166EB"/>
    <w:rsid w:val="00C24F81"/>
    <w:rsid w:val="00C26343"/>
    <w:rsid w:val="00C27B48"/>
    <w:rsid w:val="00C27B6A"/>
    <w:rsid w:val="00C33AB0"/>
    <w:rsid w:val="00C354AC"/>
    <w:rsid w:val="00C3679E"/>
    <w:rsid w:val="00C460F5"/>
    <w:rsid w:val="00C51D7E"/>
    <w:rsid w:val="00C54E09"/>
    <w:rsid w:val="00C55F94"/>
    <w:rsid w:val="00C60376"/>
    <w:rsid w:val="00C66BA2"/>
    <w:rsid w:val="00C75DFB"/>
    <w:rsid w:val="00C776ED"/>
    <w:rsid w:val="00C81AED"/>
    <w:rsid w:val="00C81E11"/>
    <w:rsid w:val="00C865E5"/>
    <w:rsid w:val="00C870F6"/>
    <w:rsid w:val="00C874B2"/>
    <w:rsid w:val="00C93526"/>
    <w:rsid w:val="00C949AD"/>
    <w:rsid w:val="00C95985"/>
    <w:rsid w:val="00C9632F"/>
    <w:rsid w:val="00CA487D"/>
    <w:rsid w:val="00CA788B"/>
    <w:rsid w:val="00CB6748"/>
    <w:rsid w:val="00CB7025"/>
    <w:rsid w:val="00CC2BBD"/>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4FE0"/>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4B56"/>
    <w:rsid w:val="00DA61A7"/>
    <w:rsid w:val="00DB04F5"/>
    <w:rsid w:val="00DC0FA3"/>
    <w:rsid w:val="00DC2C5A"/>
    <w:rsid w:val="00DD13D7"/>
    <w:rsid w:val="00DE12D4"/>
    <w:rsid w:val="00DE34CF"/>
    <w:rsid w:val="00DE34E3"/>
    <w:rsid w:val="00DE36D3"/>
    <w:rsid w:val="00DE7175"/>
    <w:rsid w:val="00DF158C"/>
    <w:rsid w:val="00E01D32"/>
    <w:rsid w:val="00E04A31"/>
    <w:rsid w:val="00E04DFE"/>
    <w:rsid w:val="00E05DD6"/>
    <w:rsid w:val="00E13D67"/>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40DE"/>
    <w:rsid w:val="00EF503A"/>
    <w:rsid w:val="00EF5C73"/>
    <w:rsid w:val="00EF6641"/>
    <w:rsid w:val="00F0166F"/>
    <w:rsid w:val="00F02BBF"/>
    <w:rsid w:val="00F05FFE"/>
    <w:rsid w:val="00F0605D"/>
    <w:rsid w:val="00F106A0"/>
    <w:rsid w:val="00F13C06"/>
    <w:rsid w:val="00F2054C"/>
    <w:rsid w:val="00F213C6"/>
    <w:rsid w:val="00F2259F"/>
    <w:rsid w:val="00F25D98"/>
    <w:rsid w:val="00F300FB"/>
    <w:rsid w:val="00F306D7"/>
    <w:rsid w:val="00F309EC"/>
    <w:rsid w:val="00F349A8"/>
    <w:rsid w:val="00F353AA"/>
    <w:rsid w:val="00F36CFF"/>
    <w:rsid w:val="00F37E0E"/>
    <w:rsid w:val="00F41927"/>
    <w:rsid w:val="00F51B40"/>
    <w:rsid w:val="00F51CE5"/>
    <w:rsid w:val="00F51F87"/>
    <w:rsid w:val="00F535AB"/>
    <w:rsid w:val="00F53B45"/>
    <w:rsid w:val="00F67778"/>
    <w:rsid w:val="00F721FD"/>
    <w:rsid w:val="00F741A6"/>
    <w:rsid w:val="00F80294"/>
    <w:rsid w:val="00F8283B"/>
    <w:rsid w:val="00F8599F"/>
    <w:rsid w:val="00F85A60"/>
    <w:rsid w:val="00F86482"/>
    <w:rsid w:val="00F962B5"/>
    <w:rsid w:val="00FA14FD"/>
    <w:rsid w:val="00FA16A6"/>
    <w:rsid w:val="00FA1C3B"/>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50BEE-F59B-47DA-9338-998793788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6417</TotalTime>
  <Pages>11</Pages>
  <Words>3805</Words>
  <Characters>21690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452</cp:revision>
  <cp:lastPrinted>1899-12-31T23:00:00Z</cp:lastPrinted>
  <dcterms:created xsi:type="dcterms:W3CDTF">2020-02-03T08:32:00Z</dcterms:created>
  <dcterms:modified xsi:type="dcterms:W3CDTF">2024-02-15T15:20:00Z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